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5644EA51"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CC5697" w:rsidRPr="00CC5697">
        <w:rPr>
          <w:b/>
          <w:i/>
          <w:noProof/>
          <w:sz w:val="28"/>
        </w:rPr>
        <w:t>S5-226589</w:t>
      </w:r>
    </w:p>
    <w:p w14:paraId="5856610C" w14:textId="77777777" w:rsidR="000B560D" w:rsidRDefault="000B560D" w:rsidP="000B560D">
      <w:pPr>
        <w:pStyle w:val="Header"/>
        <w:rPr>
          <w:sz w:val="22"/>
          <w:szCs w:val="22"/>
        </w:rPr>
      </w:pPr>
      <w:r>
        <w:rPr>
          <w:sz w:val="24"/>
        </w:rPr>
        <w:t>Toulouse, France, 14 -18 November 2022</w:t>
      </w:r>
    </w:p>
    <w:p w14:paraId="04D5DEEE" w14:textId="77777777" w:rsidR="000B560D" w:rsidRPr="005D6EAF" w:rsidRDefault="000B560D" w:rsidP="000B560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06078EB2" w:rsidR="000B560D" w:rsidRPr="00410371" w:rsidRDefault="006747E0" w:rsidP="00763F3A">
            <w:pPr>
              <w:pStyle w:val="CRCoverPage"/>
              <w:spacing w:after="0"/>
              <w:jc w:val="right"/>
              <w:rPr>
                <w:b/>
                <w:noProof/>
                <w:sz w:val="28"/>
              </w:rPr>
            </w:pPr>
            <w:fldSimple w:instr=" DOCPROPERTY  Spec#  \* MERGEFORMAT ">
              <w:r w:rsidR="004752B1">
                <w:rPr>
                  <w:b/>
                  <w:noProof/>
                  <w:sz w:val="28"/>
                </w:rPr>
                <w:t>TS 28.541</w:t>
              </w:r>
            </w:fldSimple>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79BD834F" w:rsidR="000B560D" w:rsidRPr="00410371" w:rsidRDefault="006747E0" w:rsidP="00763F3A">
            <w:pPr>
              <w:pStyle w:val="CRCoverPage"/>
              <w:spacing w:after="0"/>
              <w:rPr>
                <w:noProof/>
              </w:rPr>
            </w:pPr>
            <w:r>
              <w:fldChar w:fldCharType="begin"/>
            </w:r>
            <w:r>
              <w:instrText xml:space="preserve"> DOCPROPERTY  Cr#  \* MERGEFORMAT </w:instrText>
            </w:r>
            <w:r>
              <w:fldChar w:fldCharType="separate"/>
            </w:r>
            <w:r w:rsidR="00CC5697" w:rsidRPr="00CC5697">
              <w:rPr>
                <w:b/>
                <w:noProof/>
                <w:sz w:val="28"/>
              </w:rPr>
              <w:t>0839</w:t>
            </w:r>
            <w:r>
              <w:rPr>
                <w:b/>
                <w:noProof/>
                <w:sz w:val="28"/>
              </w:rPr>
              <w:fldChar w:fldCharType="end"/>
            </w:r>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5168E98C" w:rsidR="000B560D" w:rsidRPr="00410371" w:rsidRDefault="006747E0" w:rsidP="00763F3A">
            <w:pPr>
              <w:pStyle w:val="CRCoverPage"/>
              <w:spacing w:after="0"/>
              <w:jc w:val="center"/>
              <w:rPr>
                <w:b/>
                <w:noProof/>
              </w:rPr>
            </w:pPr>
            <w:fldSimple w:instr=" DOCPROPERTY  Revision  \* MERGEFORMAT ">
              <w:r w:rsidR="004752B1">
                <w:rPr>
                  <w:b/>
                  <w:noProof/>
                  <w:sz w:val="28"/>
                </w:rPr>
                <w:t>-</w:t>
              </w:r>
            </w:fldSimple>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42BD9ABF" w:rsidR="000B560D" w:rsidRPr="00410371" w:rsidRDefault="006747E0" w:rsidP="00763F3A">
            <w:pPr>
              <w:pStyle w:val="CRCoverPage"/>
              <w:spacing w:after="0"/>
              <w:jc w:val="center"/>
              <w:rPr>
                <w:noProof/>
                <w:sz w:val="28"/>
              </w:rPr>
            </w:pPr>
            <w:fldSimple w:instr=" DOCPROPERTY  Version  \* MERGEFORMAT ">
              <w:r w:rsidR="00372A7B">
                <w:rPr>
                  <w:b/>
                  <w:noProof/>
                  <w:sz w:val="28"/>
                </w:rPr>
                <w:t>1</w:t>
              </w:r>
              <w:r w:rsidR="0028209B">
                <w:rPr>
                  <w:b/>
                  <w:noProof/>
                  <w:sz w:val="28"/>
                </w:rPr>
                <w:t>6</w:t>
              </w:r>
              <w:r w:rsidR="00372A7B">
                <w:rPr>
                  <w:b/>
                  <w:noProof/>
                  <w:sz w:val="28"/>
                </w:rPr>
                <w:t>.</w:t>
              </w:r>
              <w:r w:rsidR="0028209B">
                <w:rPr>
                  <w:b/>
                  <w:noProof/>
                  <w:sz w:val="28"/>
                </w:rPr>
                <w:t>13</w:t>
              </w:r>
              <w:r w:rsidR="00372A7B">
                <w:rPr>
                  <w:b/>
                  <w:noProof/>
                  <w:sz w:val="28"/>
                </w:rPr>
                <w:t>.</w:t>
              </w:r>
            </w:fldSimple>
            <w:r w:rsidR="0028209B">
              <w:rPr>
                <w:b/>
                <w:noProof/>
                <w:sz w:val="28"/>
              </w:rPr>
              <w:t>0</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17E8AADB" w:rsidR="000B560D" w:rsidRDefault="00CB004A" w:rsidP="00763F3A">
            <w:pPr>
              <w:pStyle w:val="CRCoverPage"/>
              <w:spacing w:after="0"/>
              <w:ind w:left="100"/>
              <w:rPr>
                <w:noProof/>
              </w:rPr>
            </w:pPr>
            <w:r>
              <w:t xml:space="preserve">Correct </w:t>
            </w:r>
            <w:proofErr w:type="spellStart"/>
            <w:r w:rsidR="00EA1F26">
              <w:t>kPIList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6D8EED53" w:rsidR="000B560D" w:rsidRDefault="00437BC8" w:rsidP="00763F3A">
            <w:pPr>
              <w:pStyle w:val="CRCoverPage"/>
              <w:spacing w:after="0"/>
              <w:ind w:left="100"/>
              <w:rPr>
                <w:noProof/>
              </w:rPr>
            </w:pPr>
            <w:r>
              <w:rPr>
                <w:noProof/>
              </w:rP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4AE88E0B" w:rsidR="000B560D" w:rsidRDefault="000B560D" w:rsidP="00763F3A">
            <w:pPr>
              <w:pStyle w:val="CRCoverPage"/>
              <w:spacing w:after="0"/>
              <w:ind w:left="100"/>
              <w:rPr>
                <w:noProof/>
              </w:rPr>
            </w:pPr>
            <w:r>
              <w:t>2022-</w:t>
            </w:r>
            <w:r w:rsidR="00EB6D62">
              <w:t>11</w:t>
            </w:r>
            <w:r>
              <w:t>-</w:t>
            </w:r>
            <w:r w:rsidR="00EB6D62">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520EE614" w:rsidR="000B560D" w:rsidRDefault="00437BC8" w:rsidP="00763F3A">
            <w:pPr>
              <w:pStyle w:val="CRCoverPage"/>
              <w:spacing w:after="0"/>
              <w:ind w:left="100" w:right="-609"/>
              <w:rPr>
                <w:b/>
                <w:noProof/>
              </w:rPr>
            </w:pPr>
            <w:r>
              <w:rPr>
                <w:b/>
                <w:noProof/>
              </w:rPr>
              <w:t>F</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5B37A7F1" w:rsidR="000B560D" w:rsidRDefault="000B560D" w:rsidP="00763F3A">
            <w:pPr>
              <w:pStyle w:val="CRCoverPage"/>
              <w:spacing w:after="0"/>
              <w:ind w:left="100"/>
              <w:rPr>
                <w:noProof/>
              </w:rPr>
            </w:pPr>
            <w:r w:rsidRPr="00113A3A">
              <w:t>Rel-</w:t>
            </w:r>
            <w:r w:rsidR="00CB004A" w:rsidRPr="00113A3A">
              <w:t>1</w:t>
            </w:r>
            <w:r w:rsidR="0028209B">
              <w:t>6</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749D5D07" w:rsidR="00164E87" w:rsidRDefault="00F56FEE" w:rsidP="009A392D">
            <w:pPr>
              <w:pStyle w:val="CRCoverPage"/>
              <w:spacing w:after="0"/>
              <w:rPr>
                <w:noProof/>
              </w:rPr>
            </w:pPr>
            <w:r>
              <w:rPr>
                <w:noProof/>
              </w:rPr>
              <w:t xml:space="preserve">In the ServiceProfile the </w:t>
            </w:r>
            <w:r w:rsidR="002614B8">
              <w:rPr>
                <w:noProof/>
              </w:rPr>
              <w:t xml:space="preserve">attribute </w:t>
            </w:r>
            <w:r w:rsidR="00C81AC1">
              <w:rPr>
                <w:noProof/>
              </w:rPr>
              <w:t xml:space="preserve">kPIList </w:t>
            </w:r>
            <w:r w:rsidR="002614B8">
              <w:rPr>
                <w:noProof/>
              </w:rPr>
              <w:t xml:space="preserve">is defined </w:t>
            </w:r>
            <w:r w:rsidR="009107CF">
              <w:rPr>
                <w:noProof/>
              </w:rPr>
              <w:t xml:space="preserve">as </w:t>
            </w:r>
            <w:r w:rsidR="00A2110A">
              <w:rPr>
                <w:rFonts w:cs="Arial"/>
                <w:szCs w:val="18"/>
              </w:rPr>
              <w:t xml:space="preserve">a list of </w:t>
            </w:r>
            <w:r w:rsidR="00725A37">
              <w:rPr>
                <w:rFonts w:cs="Arial"/>
                <w:szCs w:val="18"/>
              </w:rPr>
              <w:t xml:space="preserve">KQIs and KPIs available for performance monitoring. </w:t>
            </w:r>
            <w:r w:rsidR="00341250">
              <w:rPr>
                <w:noProof/>
              </w:rPr>
              <w:t>The type of this attribute</w:t>
            </w:r>
            <w:r w:rsidR="00907D81">
              <w:rPr>
                <w:noProof/>
              </w:rPr>
              <w:t xml:space="preserve"> is defined as “</w:t>
            </w:r>
            <w:r w:rsidR="00725A37">
              <w:rPr>
                <w:noProof/>
              </w:rPr>
              <w:t>string</w:t>
            </w:r>
            <w:r w:rsidR="00907D81">
              <w:rPr>
                <w:noProof/>
              </w:rPr>
              <w:t xml:space="preserve">” with </w:t>
            </w:r>
            <w:r w:rsidR="00033860">
              <w:rPr>
                <w:noProof/>
              </w:rPr>
              <w:t xml:space="preserve">multiplicity 1. </w:t>
            </w:r>
            <w:r w:rsidR="009A392D">
              <w:rPr>
                <w:noProof/>
              </w:rPr>
              <w:t xml:space="preserve">However as it is a list it should </w:t>
            </w:r>
            <w:r w:rsidR="00E33A86">
              <w:rPr>
                <w:noProof/>
              </w:rPr>
              <w:t>multiplicity should be more than 1.</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4F28F192" w:rsidR="00F13B4C" w:rsidRDefault="0074706B" w:rsidP="00535A1F">
            <w:pPr>
              <w:pStyle w:val="CRCoverPage"/>
              <w:numPr>
                <w:ilvl w:val="0"/>
                <w:numId w:val="5"/>
              </w:numPr>
              <w:spacing w:after="0"/>
              <w:rPr>
                <w:noProof/>
              </w:rPr>
            </w:pPr>
            <w:r>
              <w:rPr>
                <w:noProof/>
              </w:rPr>
              <w:t xml:space="preserve">Update the definition of </w:t>
            </w:r>
            <w:r w:rsidR="00F95B18">
              <w:rPr>
                <w:noProof/>
              </w:rPr>
              <w:t>kPI</w:t>
            </w:r>
            <w:r w:rsidR="007D04EE">
              <w:rPr>
                <w:noProof/>
              </w:rPr>
              <w:t>List to</w:t>
            </w:r>
            <w:r w:rsidR="00A547B9">
              <w:rPr>
                <w:noProof/>
              </w:rPr>
              <w:t xml:space="preserve"> </w:t>
            </w:r>
            <w:r w:rsidR="00F95B18">
              <w:rPr>
                <w:noProof/>
              </w:rPr>
              <w:t>from 1 to multiple</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8B370" w14:textId="11FC3FC6" w:rsidR="000B560D" w:rsidRDefault="00334659" w:rsidP="00763F3A">
            <w:pPr>
              <w:pStyle w:val="CRCoverPage"/>
              <w:spacing w:after="0"/>
              <w:ind w:left="100"/>
              <w:rPr>
                <w:noProof/>
              </w:rPr>
            </w:pPr>
            <w:r w:rsidRPr="00C41E7A">
              <w:rPr>
                <w:noProof/>
                <w:highlight w:val="yellow"/>
              </w:rPr>
              <w:t xml:space="preserve">Forge update </w:t>
            </w:r>
            <w:r w:rsidR="00C41E7A" w:rsidRPr="00C41E7A">
              <w:rPr>
                <w:noProof/>
                <w:highlight w:val="yellow"/>
              </w:rPr>
              <w:t>to be added later</w:t>
            </w: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7C6EC0CC" w:rsidR="00DD570A" w:rsidRDefault="00C41E7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First</w:t>
      </w:r>
      <w:r w:rsidR="00DD570A">
        <w:rPr>
          <w:lang w:eastAsia="zh-CN"/>
        </w:rPr>
        <w:t xml:space="preserve"> change</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D40E44" w:rsidRPr="00EF21D2" w14:paraId="1EB3BD2C" w14:textId="77777777" w:rsidTr="009F6E37">
        <w:trPr>
          <w:cantSplit/>
          <w:tblHeader/>
          <w:jc w:val="center"/>
        </w:trPr>
        <w:tc>
          <w:tcPr>
            <w:tcW w:w="1817" w:type="dxa"/>
            <w:shd w:val="clear" w:color="auto" w:fill="E0E0E0"/>
          </w:tcPr>
          <w:p w14:paraId="777F844F" w14:textId="77777777" w:rsidR="00D40E44" w:rsidRPr="00EF21D2" w:rsidRDefault="00D40E44" w:rsidP="009F6E37">
            <w:pPr>
              <w:pStyle w:val="TAH"/>
              <w:keepNext w:val="0"/>
              <w:keepLines w:val="0"/>
            </w:pPr>
            <w:r w:rsidRPr="00EF21D2">
              <w:t>Attribute Name</w:t>
            </w:r>
          </w:p>
        </w:tc>
        <w:tc>
          <w:tcPr>
            <w:tcW w:w="5491" w:type="dxa"/>
            <w:shd w:val="clear" w:color="auto" w:fill="E0E0E0"/>
          </w:tcPr>
          <w:p w14:paraId="7203CAD3" w14:textId="77777777" w:rsidR="00D40E44" w:rsidRPr="00EF21D2" w:rsidRDefault="00D40E44" w:rsidP="009F6E37">
            <w:pPr>
              <w:pStyle w:val="TAH"/>
              <w:keepNext w:val="0"/>
              <w:keepLines w:val="0"/>
            </w:pPr>
            <w:r w:rsidRPr="00EF21D2">
              <w:t>Documentation and Allowed Values</w:t>
            </w:r>
          </w:p>
        </w:tc>
        <w:tc>
          <w:tcPr>
            <w:tcW w:w="2156" w:type="dxa"/>
            <w:shd w:val="clear" w:color="auto" w:fill="E0E0E0"/>
          </w:tcPr>
          <w:p w14:paraId="1688F1DF" w14:textId="77777777" w:rsidR="00D40E44" w:rsidRPr="00EF21D2" w:rsidRDefault="00D40E44" w:rsidP="009F6E37">
            <w:pPr>
              <w:pStyle w:val="TAH"/>
              <w:keepNext w:val="0"/>
              <w:keepLines w:val="0"/>
            </w:pPr>
            <w:r w:rsidRPr="00EF21D2">
              <w:t>Properties</w:t>
            </w:r>
          </w:p>
        </w:tc>
      </w:tr>
      <w:tr w:rsidR="00D40E44" w:rsidRPr="00EF21D2" w14:paraId="225AD9D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06D0D8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availability</w:t>
            </w:r>
          </w:p>
        </w:tc>
        <w:tc>
          <w:tcPr>
            <w:tcW w:w="5491" w:type="dxa"/>
            <w:tcBorders>
              <w:top w:val="single" w:sz="4" w:space="0" w:color="auto"/>
              <w:left w:val="single" w:sz="4" w:space="0" w:color="auto"/>
              <w:bottom w:val="single" w:sz="4" w:space="0" w:color="auto"/>
              <w:right w:val="single" w:sz="4" w:space="0" w:color="auto"/>
            </w:tcBorders>
          </w:tcPr>
          <w:p w14:paraId="22AE1938" w14:textId="77777777" w:rsidR="00D40E44" w:rsidRPr="00EF21D2" w:rsidRDefault="00D40E44" w:rsidP="009F6E37">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C0A2CF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7D6C05B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4239B8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512CC2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D2FF2C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3809B1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7CBD94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7A304F7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643300" w14:textId="77777777" w:rsidR="00D40E44" w:rsidRPr="00EF21D2" w:rsidDel="00914EA0"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29054052" w14:textId="77777777" w:rsidR="00D40E44" w:rsidRPr="00EF21D2" w:rsidRDefault="00D40E44" w:rsidP="009F6E37">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498161E8"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395CC23"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24C51FCD"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961C115"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763912A6"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068D6A36" w14:textId="77777777" w:rsidR="00D40E44" w:rsidRPr="00EF21D2" w:rsidRDefault="00D40E44" w:rsidP="009F6E37">
            <w:pPr>
              <w:pStyle w:val="TAL"/>
              <w:keepNext w:val="0"/>
              <w:keepLines w:val="0"/>
              <w:rPr>
                <w:rFonts w:cs="Arial"/>
                <w:snapToGrid w:val="0"/>
                <w:szCs w:val="18"/>
              </w:rPr>
            </w:pPr>
            <w:r w:rsidRPr="00EF21D2">
              <w:rPr>
                <w:rFonts w:cs="Arial"/>
                <w:szCs w:val="18"/>
              </w:rPr>
              <w:t>isNullable: True</w:t>
            </w:r>
          </w:p>
        </w:tc>
      </w:tr>
      <w:tr w:rsidR="00D40E44" w:rsidRPr="00EF21D2" w14:paraId="1120E23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A665F4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sliceProfileId</w:t>
            </w:r>
            <w:proofErr w:type="spellEnd"/>
          </w:p>
        </w:tc>
        <w:tc>
          <w:tcPr>
            <w:tcW w:w="5491" w:type="dxa"/>
            <w:tcBorders>
              <w:top w:val="single" w:sz="4" w:space="0" w:color="auto"/>
              <w:left w:val="single" w:sz="4" w:space="0" w:color="auto"/>
              <w:bottom w:val="single" w:sz="4" w:space="0" w:color="auto"/>
              <w:right w:val="single" w:sz="4" w:space="0" w:color="auto"/>
            </w:tcBorders>
          </w:tcPr>
          <w:p w14:paraId="3461095F" w14:textId="77777777" w:rsidR="00D40E44" w:rsidRPr="00EF21D2" w:rsidRDefault="00D40E44" w:rsidP="009F6E37">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09B1434D"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706FA6E1"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0661F1A4"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67FC344"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E730BBB"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3E95BA82" w14:textId="77777777" w:rsidR="00D40E44" w:rsidRPr="00EF21D2" w:rsidRDefault="00D40E44" w:rsidP="009F6E37">
            <w:pPr>
              <w:pStyle w:val="TAL"/>
              <w:keepNext w:val="0"/>
              <w:keepLines w:val="0"/>
              <w:rPr>
                <w:rFonts w:cs="Arial"/>
                <w:snapToGrid w:val="0"/>
                <w:szCs w:val="18"/>
              </w:rPr>
            </w:pPr>
            <w:r w:rsidRPr="00EF21D2">
              <w:rPr>
                <w:rFonts w:cs="Arial"/>
                <w:szCs w:val="18"/>
              </w:rPr>
              <w:t>isNullable: True</w:t>
            </w:r>
          </w:p>
        </w:tc>
      </w:tr>
      <w:tr w:rsidR="00D40E44" w:rsidRPr="00EF21D2" w14:paraId="2025B8E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5927141"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E0FA354" w14:textId="77777777" w:rsidR="00D40E44" w:rsidRPr="00EF21D2" w:rsidRDefault="00D40E44" w:rsidP="009F6E37">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48F9A9C1" w14:textId="77777777" w:rsidR="00D40E44" w:rsidRPr="00EF21D2" w:rsidRDefault="00D40E44" w:rsidP="009F6E37">
            <w:pPr>
              <w:pStyle w:val="TAL"/>
              <w:keepNext w:val="0"/>
              <w:keepLines w:val="0"/>
              <w:rPr>
                <w:rFonts w:cs="Arial"/>
                <w:szCs w:val="18"/>
              </w:rPr>
            </w:pPr>
          </w:p>
          <w:p w14:paraId="2CF21B98"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"ENABLED", "DISABLED".</w:t>
            </w:r>
          </w:p>
          <w:p w14:paraId="5F195ED3" w14:textId="77777777" w:rsidR="00D40E44" w:rsidRPr="00EF21D2" w:rsidRDefault="00D40E4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p w14:paraId="6B579EDD"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B7678C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ENUM </w:t>
            </w:r>
          </w:p>
          <w:p w14:paraId="2B05155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D1034F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1CC044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ACDD67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5A95AA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D06FD0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34DF7CAD"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335B12" w14:textId="77777777" w:rsidR="00D40E44" w:rsidRPr="00EF21D2" w:rsidRDefault="00D40E44" w:rsidP="009F6E37">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6739A39E" w14:textId="77777777" w:rsidR="00D40E44" w:rsidRPr="00EF21D2" w:rsidRDefault="00D40E44" w:rsidP="009F6E37">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2946DBB0" w14:textId="77777777" w:rsidR="00D40E44" w:rsidRPr="00EF21D2" w:rsidRDefault="00D40E44" w:rsidP="009F6E37">
            <w:pPr>
              <w:pStyle w:val="TAL"/>
              <w:keepNext w:val="0"/>
              <w:keepLines w:val="0"/>
              <w:rPr>
                <w:rFonts w:cs="Arial"/>
                <w:snapToGrid w:val="0"/>
                <w:szCs w:val="18"/>
              </w:rPr>
            </w:pPr>
          </w:p>
          <w:p w14:paraId="1E66A902"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 xml:space="preserve">: "LOCKED", "UNLOCKED", SHUTTINGDOWN" </w:t>
            </w:r>
          </w:p>
          <w:p w14:paraId="636E82CC" w14:textId="77777777" w:rsidR="00D40E44" w:rsidRPr="00EF21D2" w:rsidRDefault="00D40E44" w:rsidP="009F6E37">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219CBA7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14AAC984"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770195B5"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D928E8"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0031257"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00E3671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2EF62B14" w14:textId="77777777" w:rsidR="00D40E44" w:rsidRPr="00EF21D2" w:rsidRDefault="00D40E44" w:rsidP="009F6E37">
            <w:pPr>
              <w:pStyle w:val="TAL"/>
              <w:keepNext w:val="0"/>
              <w:keepLines w:val="0"/>
              <w:rPr>
                <w:rFonts w:cs="Arial"/>
                <w:szCs w:val="18"/>
              </w:rPr>
            </w:pPr>
            <w:r w:rsidRPr="00EF21D2">
              <w:rPr>
                <w:rFonts w:cs="Arial"/>
                <w:szCs w:val="18"/>
              </w:rPr>
              <w:t>isNullable: False</w:t>
            </w:r>
          </w:p>
        </w:tc>
      </w:tr>
      <w:tr w:rsidR="00D40E44" w:rsidRPr="00EF21D2" w14:paraId="5392E4E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CBED917" w14:textId="77777777" w:rsidR="00D40E44" w:rsidRPr="00EF21D2" w:rsidRDefault="00D40E44" w:rsidP="009F6E37">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409B40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F0846C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1B8F125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ABE436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02BC28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9D3345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68B283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4C01A3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56455CC"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sidRPr="00EF21D2">
              <w:rPr>
                <w:rFonts w:ascii="Courier New" w:hAnsi="Courier New" w:cs="Courier New"/>
                <w:szCs w:val="18"/>
                <w:lang w:eastAsia="zh-CN"/>
              </w:rPr>
              <w:t>SInstanceId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353C51D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661BAF8A" w14:textId="77777777" w:rsidR="00D40E44" w:rsidRPr="00EF21D2" w:rsidRDefault="00D40E44" w:rsidP="009F6E37">
            <w:pPr>
              <w:pStyle w:val="TAL"/>
              <w:keepNext w:val="0"/>
              <w:keepLines w:val="0"/>
              <w:rPr>
                <w:rFonts w:cs="Arial"/>
                <w:snapToGrid w:val="0"/>
                <w:szCs w:val="18"/>
                <w:lang w:eastAsia="zh-CN"/>
              </w:rPr>
            </w:pPr>
          </w:p>
          <w:p w14:paraId="4F2A418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321F18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683B951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0D2A2E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BFC60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471C62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6F58A1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4B6966C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8BB1CE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4D50B118"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2BA6C421" w14:textId="77777777" w:rsidR="00D40E44" w:rsidRPr="00EF21D2" w:rsidRDefault="00D40E44" w:rsidP="009F6E37">
            <w:pPr>
              <w:pStyle w:val="TAL"/>
              <w:keepNext w:val="0"/>
              <w:keepLines w:val="0"/>
              <w:rPr>
                <w:rFonts w:cs="Arial"/>
                <w:snapToGrid w:val="0"/>
                <w:szCs w:val="18"/>
                <w:lang w:eastAsia="zh-CN"/>
              </w:rPr>
            </w:pPr>
          </w:p>
          <w:p w14:paraId="37BEFAB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4A5C27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5622CDC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03C8CF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DF841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37FCB6A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74F7399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2CE670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98526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5F9F2F0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78DB52E3" w14:textId="77777777" w:rsidR="00D40E44" w:rsidRPr="00EF21D2" w:rsidRDefault="00D40E44" w:rsidP="009F6E37">
            <w:pPr>
              <w:pStyle w:val="TAL"/>
              <w:keepNext w:val="0"/>
              <w:keepLines w:val="0"/>
              <w:rPr>
                <w:rFonts w:cs="Arial"/>
                <w:snapToGrid w:val="0"/>
                <w:szCs w:val="18"/>
                <w:lang w:eastAsia="zh-CN"/>
              </w:rPr>
            </w:pPr>
          </w:p>
          <w:p w14:paraId="1107D5A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49B9BC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10B387F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273FFF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72ED25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True</w:t>
            </w:r>
          </w:p>
          <w:p w14:paraId="6A48FF6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0D7A95B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0E64CA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35306FB"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33F8EB2"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08520F65" w14:textId="77777777" w:rsidR="00D40E44" w:rsidRPr="00EF21D2" w:rsidRDefault="00D40E44" w:rsidP="009F6E37">
            <w:pPr>
              <w:pStyle w:val="TAL"/>
              <w:keepNext w:val="0"/>
              <w:keepLines w:val="0"/>
              <w:rPr>
                <w:rFonts w:cs="Arial"/>
                <w:snapToGrid w:val="0"/>
                <w:szCs w:val="18"/>
                <w:lang w:eastAsia="zh-CN"/>
              </w:rPr>
            </w:pPr>
          </w:p>
          <w:p w14:paraId="4F25492B"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474C84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6F34BEA2"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55824170"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11557CF"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AD645D1"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9411D7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52137E6F"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13D682D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1784D3"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tagging</w:t>
            </w:r>
          </w:p>
        </w:tc>
        <w:tc>
          <w:tcPr>
            <w:tcW w:w="5491" w:type="dxa"/>
            <w:tcBorders>
              <w:top w:val="single" w:sz="4" w:space="0" w:color="auto"/>
              <w:left w:val="single" w:sz="4" w:space="0" w:color="auto"/>
              <w:bottom w:val="single" w:sz="4" w:space="0" w:color="auto"/>
              <w:right w:val="single" w:sz="4" w:space="0" w:color="auto"/>
            </w:tcBorders>
          </w:tcPr>
          <w:p w14:paraId="574F6A8B"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1CB732CF" w14:textId="77777777" w:rsidR="00D40E44" w:rsidRPr="00EF21D2" w:rsidRDefault="00D40E44" w:rsidP="009F6E37">
            <w:pPr>
              <w:pStyle w:val="TAL"/>
              <w:keepNext w:val="0"/>
              <w:keepLines w:val="0"/>
              <w:rPr>
                <w:rFonts w:cs="Arial"/>
                <w:snapToGrid w:val="0"/>
                <w:szCs w:val="18"/>
                <w:lang w:eastAsia="zh-CN"/>
              </w:rPr>
            </w:pPr>
          </w:p>
          <w:p w14:paraId="3B2500A6"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1596A4CB" w14:textId="77777777" w:rsidR="00D40E44" w:rsidRPr="00EF21D2" w:rsidRDefault="00D40E44" w:rsidP="009F6E37">
            <w:pPr>
              <w:pStyle w:val="TAL"/>
              <w:keepNext w:val="0"/>
              <w:keepLines w:val="0"/>
              <w:rPr>
                <w:rFonts w:cs="Arial"/>
                <w:szCs w:val="18"/>
              </w:rPr>
            </w:pPr>
            <w:r w:rsidRPr="00EF21D2">
              <w:rPr>
                <w:rFonts w:cs="Arial"/>
                <w:szCs w:val="18"/>
              </w:rPr>
              <w:t>type: ENUM</w:t>
            </w:r>
          </w:p>
          <w:p w14:paraId="4F3CB3F8" w14:textId="77777777" w:rsidR="00D40E44" w:rsidRPr="00EF21D2" w:rsidRDefault="00D40E44" w:rsidP="009F6E37">
            <w:pPr>
              <w:pStyle w:val="TAL"/>
              <w:keepNext w:val="0"/>
              <w:keepLines w:val="0"/>
              <w:rPr>
                <w:rFonts w:cs="Arial"/>
                <w:szCs w:val="18"/>
              </w:rPr>
            </w:pPr>
            <w:r w:rsidRPr="00EF21D2">
              <w:rPr>
                <w:rFonts w:cs="Arial"/>
                <w:szCs w:val="18"/>
              </w:rPr>
              <w:t>multiplicity: 1…3</w:t>
            </w:r>
          </w:p>
          <w:p w14:paraId="66D12215"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0157C8A"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535765BD"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AE6F8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9E86779"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47B4165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765816A"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7C229226" w14:textId="77777777" w:rsidR="00D40E44" w:rsidRPr="00EF21D2" w:rsidRDefault="00D40E44" w:rsidP="009F6E37">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54DC96B" w14:textId="77777777" w:rsidR="00D40E44" w:rsidRPr="00EF21D2" w:rsidRDefault="00D40E44" w:rsidP="009F6E37">
            <w:pPr>
              <w:pStyle w:val="TAL"/>
              <w:keepNext w:val="0"/>
              <w:keepLines w:val="0"/>
              <w:rPr>
                <w:rFonts w:cs="Arial"/>
                <w:snapToGrid w:val="0"/>
                <w:szCs w:val="18"/>
                <w:lang w:eastAsia="zh-CN"/>
              </w:rPr>
            </w:pPr>
          </w:p>
          <w:p w14:paraId="2434F367" w14:textId="77777777" w:rsidR="00D40E44" w:rsidRPr="00EF21D2" w:rsidRDefault="00D40E44" w:rsidP="009F6E37">
            <w:pPr>
              <w:pStyle w:val="TAL"/>
              <w:keepNext w:val="0"/>
              <w:keepLines w:val="0"/>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1E6A6E9E" w14:textId="77777777" w:rsidR="00D40E44" w:rsidRPr="00EF21D2" w:rsidRDefault="00D40E44" w:rsidP="009F6E37">
            <w:pPr>
              <w:pStyle w:val="TAL"/>
              <w:keepNext w:val="0"/>
              <w:keepLines w:val="0"/>
              <w:rPr>
                <w:rFonts w:cs="Arial"/>
                <w:szCs w:val="18"/>
              </w:rPr>
            </w:pPr>
            <w:r w:rsidRPr="00EF21D2">
              <w:rPr>
                <w:rFonts w:cs="Arial"/>
                <w:szCs w:val="18"/>
              </w:rPr>
              <w:t>type: ENUM</w:t>
            </w:r>
          </w:p>
          <w:p w14:paraId="74225FB6"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65BED1C9"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482F1D8"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0E84E5E8"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1B74A11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r w:rsidRPr="00EF21D2">
              <w:rPr>
                <w:rFonts w:cs="Arial"/>
                <w:szCs w:val="18"/>
              </w:rPr>
              <w:t xml:space="preserve"> </w:t>
            </w:r>
          </w:p>
          <w:p w14:paraId="6455B956"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091B495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2CA22B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7FA2537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 xml:space="preserve">in terms of the scenarios defined in the 3GPP TS 22.261 [28] and 3GPP TS 22.104 [51], </w:t>
            </w:r>
            <w:proofErr w:type="gramStart"/>
            <w:r w:rsidRPr="00EF21D2">
              <w:rPr>
                <w:rFonts w:cs="Arial"/>
                <w:snapToGrid w:val="0"/>
                <w:szCs w:val="18"/>
              </w:rPr>
              <w:t>i.e.</w:t>
            </w:r>
            <w:proofErr w:type="gramEnd"/>
            <w:r w:rsidRPr="00EF21D2">
              <w:rPr>
                <w:rFonts w:cs="Arial"/>
                <w:snapToGrid w:val="0"/>
                <w:szCs w:val="18"/>
              </w:rPr>
              <w:t xml:space="preserv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11680027" w14:textId="77777777" w:rsidR="00D40E44" w:rsidRPr="00EF21D2" w:rsidRDefault="00D40E44" w:rsidP="009F6E37">
            <w:pPr>
              <w:pStyle w:val="TAL"/>
              <w:keepNext w:val="0"/>
              <w:keepLines w:val="0"/>
              <w:rPr>
                <w:rFonts w:cs="Arial"/>
                <w:snapToGrid w:val="0"/>
                <w:szCs w:val="18"/>
              </w:rPr>
            </w:pPr>
          </w:p>
          <w:p w14:paraId="5DDA936F" w14:textId="77777777" w:rsidR="00D40E44" w:rsidRPr="00EF21D2" w:rsidRDefault="00D40E44" w:rsidP="009F6E37">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2556FD2A" w14:textId="77777777" w:rsidR="00D40E44" w:rsidRPr="00EF21D2" w:rsidRDefault="00D40E44" w:rsidP="009F6E37">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153B070E" w14:textId="77777777" w:rsidR="00D40E44" w:rsidRPr="00EF21D2" w:rsidRDefault="00D40E44" w:rsidP="009F6E37">
            <w:pPr>
              <w:pStyle w:val="TAL"/>
              <w:keepNext w:val="0"/>
              <w:keepLines w:val="0"/>
              <w:rPr>
                <w:lang w:eastAsia="zh-CN"/>
              </w:rPr>
            </w:pPr>
          </w:p>
          <w:p w14:paraId="148A72EA" w14:textId="77777777" w:rsidR="00D40E44" w:rsidRPr="00EF21D2" w:rsidRDefault="00D40E44" w:rsidP="009F6E37">
            <w:pPr>
              <w:pStyle w:val="TAL"/>
              <w:keepNext w:val="0"/>
              <w:keepLines w:val="0"/>
              <w:rPr>
                <w:lang w:eastAsia="zh-CN"/>
              </w:rPr>
            </w:pPr>
            <w:r w:rsidRPr="00EF21D2">
              <w:rPr>
                <w:lang w:eastAsia="zh-CN"/>
              </w:rPr>
              <w:t xml:space="preserve">Depending on the </w:t>
            </w:r>
            <w:proofErr w:type="spellStart"/>
            <w:r w:rsidRPr="00EF21D2">
              <w:rPr>
                <w:lang w:eastAsia="zh-CN"/>
              </w:rPr>
              <w:t>sST</w:t>
            </w:r>
            <w:proofErr w:type="spellEnd"/>
            <w:r w:rsidRPr="00EF21D2">
              <w:rPr>
                <w:lang w:eastAsia="zh-CN"/>
              </w:rPr>
              <w:t xml:space="preserve">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1E6731C8" w14:textId="77777777" w:rsidR="00D40E44" w:rsidRPr="00EF21D2" w:rsidRDefault="00D40E4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7ED9706" w14:textId="77777777" w:rsidR="00D40E44" w:rsidRPr="00EF21D2" w:rsidRDefault="00D40E44" w:rsidP="009F6E37">
            <w:pPr>
              <w:pStyle w:val="TAL"/>
              <w:keepNext w:val="0"/>
              <w:keepLines w:val="0"/>
              <w:rPr>
                <w:lang w:eastAsia="zh-CN"/>
              </w:rPr>
            </w:pPr>
            <w:r w:rsidRPr="00EF21D2">
              <w:rPr>
                <w:lang w:eastAsia="zh-CN"/>
              </w:rPr>
              <w:t>or</w:t>
            </w:r>
          </w:p>
          <w:p w14:paraId="70C7CB6B" w14:textId="77777777" w:rsidR="00D40E44" w:rsidRPr="00EF21D2" w:rsidRDefault="00D40E44" w:rsidP="009F6E37">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3BD3CD05" w14:textId="77777777" w:rsidR="00D40E44" w:rsidRPr="00EF21D2" w:rsidRDefault="00D40E44" w:rsidP="009F6E37">
            <w:pPr>
              <w:pStyle w:val="TAL"/>
              <w:keepNext w:val="0"/>
              <w:keepLines w:val="0"/>
              <w:rPr>
                <w:lang w:eastAsia="zh-CN"/>
              </w:rPr>
            </w:pPr>
            <w:r w:rsidRPr="00EF21D2">
              <w:rPr>
                <w:lang w:eastAsia="zh-CN"/>
              </w:rPr>
              <w:t>or</w:t>
            </w:r>
          </w:p>
          <w:p w14:paraId="476D0A1D" w14:textId="77777777" w:rsidR="00D40E44" w:rsidRPr="00EF21D2" w:rsidRDefault="00D40E44" w:rsidP="009F6E37">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D29D772" w14:textId="77777777" w:rsidR="00D40E44" w:rsidRPr="00EF21D2" w:rsidRDefault="00D40E44" w:rsidP="009F6E37">
            <w:pPr>
              <w:pStyle w:val="TAL"/>
              <w:keepNext w:val="0"/>
              <w:keepLines w:val="0"/>
              <w:rPr>
                <w:rFonts w:cs="Arial"/>
                <w:szCs w:val="18"/>
                <w:lang w:eastAsia="zh-CN"/>
              </w:rPr>
            </w:pPr>
          </w:p>
          <w:p w14:paraId="093B1340" w14:textId="77777777" w:rsidR="00D40E44" w:rsidRPr="00EF21D2" w:rsidRDefault="00D40E44" w:rsidP="009F6E37">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3A5E21C4" w14:textId="77777777" w:rsidR="00D40E44" w:rsidRPr="00EF21D2" w:rsidRDefault="00D40E44" w:rsidP="009F6E37">
            <w:pPr>
              <w:pStyle w:val="TAL"/>
              <w:keepNext w:val="0"/>
              <w:keepLines w:val="0"/>
              <w:rPr>
                <w:rFonts w:cs="Arial"/>
                <w:szCs w:val="18"/>
                <w:lang w:eastAsia="zh-CN"/>
              </w:rPr>
            </w:pPr>
          </w:p>
          <w:p w14:paraId="484239C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w:t>
            </w:r>
          </w:p>
          <w:p w14:paraId="2FAFCF34" w14:textId="77777777" w:rsidR="00D40E44" w:rsidRPr="00EF21D2" w:rsidRDefault="00D40E4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w:t>
            </w:r>
            <w:proofErr w:type="spellStart"/>
            <w:r w:rsidRPr="00EF21D2">
              <w:rPr>
                <w:rFonts w:cs="Arial"/>
                <w:szCs w:val="18"/>
                <w:lang w:eastAsia="ja-JP"/>
              </w:rPr>
              <w:t>activityFactor</w:t>
            </w:r>
            <w:proofErr w:type="spellEnd"/>
            <w:r w:rsidRPr="00EF21D2">
              <w:rPr>
                <w:rFonts w:cs="Arial"/>
                <w:szCs w:val="18"/>
                <w:lang w:eastAsia="ja-JP"/>
              </w:rPr>
              <w:t xml:space="preserve"> (Integer), </w:t>
            </w:r>
            <w:r w:rsidRPr="00EF21D2">
              <w:rPr>
                <w:rFonts w:cs="Arial"/>
                <w:snapToGrid w:val="0"/>
                <w:szCs w:val="18"/>
              </w:rPr>
              <w:t>(see table 7.1-1 of 3GPP TS 22.261 [28]).</w:t>
            </w:r>
          </w:p>
          <w:p w14:paraId="06ACC90C" w14:textId="77777777" w:rsidR="00D40E44" w:rsidRPr="00EF21D2" w:rsidRDefault="00D40E44" w:rsidP="009F6E37">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w:t>
            </w:r>
            <w:proofErr w:type="gramStart"/>
            <w:r w:rsidRPr="00EF21D2">
              <w:rPr>
                <w:rFonts w:cs="Arial"/>
                <w:szCs w:val="18"/>
                <w:lang w:eastAsia="ja-JP"/>
              </w:rPr>
              <w:t>, ,</w:t>
            </w:r>
            <w:proofErr w:type="gramEnd"/>
            <w:r w:rsidRPr="00EF21D2">
              <w:rPr>
                <w:rFonts w:cs="Arial"/>
                <w:szCs w:val="18"/>
                <w:lang w:eastAsia="ja-JP"/>
              </w:rPr>
              <w:t xml:space="preserve">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w:t>
            </w:r>
            <w:proofErr w:type="spellStart"/>
            <w:r w:rsidRPr="00EF21D2">
              <w:rPr>
                <w:rFonts w:cs="Arial"/>
                <w:szCs w:val="18"/>
                <w:lang w:eastAsia="ja-JP"/>
              </w:rPr>
              <w:t>survivalTime</w:t>
            </w:r>
            <w:proofErr w:type="spellEnd"/>
            <w:r w:rsidRPr="00EF21D2">
              <w:rPr>
                <w:rFonts w:cs="Arial"/>
                <w:szCs w:val="18"/>
                <w:lang w:eastAsia="ja-JP"/>
              </w:rPr>
              <w:t xml:space="preserve"> (String), </w:t>
            </w:r>
            <w:r w:rsidRPr="00EF21D2">
              <w:rPr>
                <w:rFonts w:cs="Arial"/>
                <w:snapToGrid w:val="0"/>
                <w:szCs w:val="18"/>
              </w:rPr>
              <w:t>(see table 5.2-1, table 5.3-1, table 5.4-1 and table 5.5-1 of 3GPP TS 22.104 [51]).</w:t>
            </w:r>
          </w:p>
          <w:p w14:paraId="2DA98BF4" w14:textId="77777777" w:rsidR="00D40E44" w:rsidRPr="00EF21D2" w:rsidRDefault="00D40E44" w:rsidP="009F6E37">
            <w:pPr>
              <w:pStyle w:val="TAL"/>
              <w:keepNext w:val="0"/>
              <w:keepLines w:val="0"/>
              <w:rPr>
                <w:rFonts w:cs="Arial"/>
                <w:snapToGrid w:val="0"/>
                <w:szCs w:val="18"/>
              </w:rPr>
            </w:pPr>
          </w:p>
          <w:p w14:paraId="5C6AEB20" w14:textId="77777777" w:rsidR="00D40E44" w:rsidRPr="00EF21D2" w:rsidRDefault="00D40E44" w:rsidP="009F6E37">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CCB2284" w14:textId="77777777" w:rsidR="00D40E44" w:rsidRPr="00EF21D2" w:rsidRDefault="00D40E44" w:rsidP="009F6E37">
            <w:pPr>
              <w:pStyle w:val="TAN"/>
              <w:rPr>
                <w:snapToGrid w:val="0"/>
                <w:lang w:eastAsia="zh-CN"/>
              </w:rPr>
            </w:pPr>
          </w:p>
          <w:p w14:paraId="67F7C70A" w14:textId="77777777" w:rsidR="00D40E44" w:rsidRPr="00EF21D2" w:rsidRDefault="00D40E44" w:rsidP="009F6E37">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79BC77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1E3FEB3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r w:rsidRPr="00EF21D2" w:rsidDel="00BC7021">
              <w:rPr>
                <w:rFonts w:cs="Arial"/>
                <w:snapToGrid w:val="0"/>
                <w:szCs w:val="18"/>
              </w:rPr>
              <w:t>*</w:t>
            </w:r>
            <w:r w:rsidRPr="00EF21D2">
              <w:rPr>
                <w:rFonts w:cs="Arial"/>
                <w:snapToGrid w:val="0"/>
                <w:szCs w:val="18"/>
              </w:rPr>
              <w:t>1</w:t>
            </w:r>
          </w:p>
          <w:p w14:paraId="15302FD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4A748A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09B25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B06227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565AFE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4C3A7DD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6D9E04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maxNumberofUEs</w:t>
            </w:r>
            <w:proofErr w:type="spellEnd"/>
          </w:p>
        </w:tc>
        <w:tc>
          <w:tcPr>
            <w:tcW w:w="5491" w:type="dxa"/>
            <w:tcBorders>
              <w:top w:val="single" w:sz="4" w:space="0" w:color="auto"/>
              <w:left w:val="single" w:sz="4" w:space="0" w:color="auto"/>
              <w:bottom w:val="single" w:sz="4" w:space="0" w:color="auto"/>
              <w:right w:val="single" w:sz="4" w:space="0" w:color="auto"/>
            </w:tcBorders>
          </w:tcPr>
          <w:p w14:paraId="1F7D004C"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9811FA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9A729E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D0012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D9962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461E9E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B56077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E688EC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38CF163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AFADCF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coverageAreaTAList</w:t>
            </w:r>
            <w:proofErr w:type="spellEnd"/>
          </w:p>
        </w:tc>
        <w:tc>
          <w:tcPr>
            <w:tcW w:w="5491" w:type="dxa"/>
            <w:tcBorders>
              <w:top w:val="single" w:sz="4" w:space="0" w:color="auto"/>
              <w:left w:val="single" w:sz="4" w:space="0" w:color="auto"/>
              <w:bottom w:val="single" w:sz="4" w:space="0" w:color="auto"/>
              <w:right w:val="single" w:sz="4" w:space="0" w:color="auto"/>
            </w:tcBorders>
          </w:tcPr>
          <w:p w14:paraId="04FB3E6E"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An attribute specifies a list of Tracking Areas for the network </w:t>
            </w:r>
            <w:proofErr w:type="gramStart"/>
            <w:r w:rsidRPr="00EF21D2">
              <w:rPr>
                <w:rFonts w:cs="Arial"/>
                <w:color w:val="000000"/>
                <w:szCs w:val="18"/>
                <w:lang w:eastAsia="zh-CN"/>
              </w:rPr>
              <w:t>slice .</w:t>
            </w:r>
            <w:proofErr w:type="gramEnd"/>
          </w:p>
          <w:p w14:paraId="3596C80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4843B49" w14:textId="77777777" w:rsidR="00D40E44" w:rsidRPr="00EF21D2" w:rsidRDefault="00D40E44" w:rsidP="009F6E37">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FE346B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1D1BF92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5532028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A97686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1D8C36B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1AFC0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14400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3E99E6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B938C9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latency</w:t>
            </w:r>
          </w:p>
        </w:tc>
        <w:tc>
          <w:tcPr>
            <w:tcW w:w="5491" w:type="dxa"/>
            <w:tcBorders>
              <w:top w:val="single" w:sz="4" w:space="0" w:color="auto"/>
              <w:left w:val="single" w:sz="4" w:space="0" w:color="auto"/>
              <w:bottom w:val="single" w:sz="4" w:space="0" w:color="auto"/>
              <w:right w:val="single" w:sz="4" w:space="0" w:color="auto"/>
            </w:tcBorders>
          </w:tcPr>
          <w:p w14:paraId="6686B7C1"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59445B0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2E64F54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223A26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C1A26E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54464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61A3A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73CD5F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E28950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46EB34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uEMobilityLevel</w:t>
            </w:r>
            <w:proofErr w:type="spellEnd"/>
          </w:p>
        </w:tc>
        <w:tc>
          <w:tcPr>
            <w:tcW w:w="5491" w:type="dxa"/>
            <w:tcBorders>
              <w:top w:val="single" w:sz="4" w:space="0" w:color="auto"/>
              <w:left w:val="single" w:sz="4" w:space="0" w:color="auto"/>
              <w:bottom w:val="single" w:sz="4" w:space="0" w:color="auto"/>
              <w:right w:val="single" w:sz="4" w:space="0" w:color="auto"/>
            </w:tcBorders>
          </w:tcPr>
          <w:p w14:paraId="65E181AA"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173837CB" w14:textId="77777777" w:rsidR="00D40E44" w:rsidRPr="00EF21D2" w:rsidRDefault="00D40E44" w:rsidP="009F6E37">
            <w:pPr>
              <w:pStyle w:val="TAL"/>
              <w:keepNext w:val="0"/>
              <w:keepLines w:val="0"/>
              <w:rPr>
                <w:rFonts w:cs="Arial"/>
                <w:color w:val="000000"/>
                <w:szCs w:val="18"/>
              </w:rPr>
            </w:pPr>
          </w:p>
          <w:p w14:paraId="62C122D6" w14:textId="77777777" w:rsidR="00D40E44" w:rsidRPr="00EF21D2" w:rsidRDefault="00D40E44" w:rsidP="009F6E37">
            <w:pPr>
              <w:pStyle w:val="TAL"/>
              <w:keepNext w:val="0"/>
              <w:keepLines w:val="0"/>
              <w:rPr>
                <w:rFonts w:cs="Arial"/>
                <w:color w:val="000000"/>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26625F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26F6CA0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4B24E0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6865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11260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EC399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0069993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74437F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E9D52F"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serviceProfile</w:t>
            </w:r>
            <w:proofErr w:type="spellEnd"/>
            <w:r w:rsidRPr="00EF21D2">
              <w:rPr>
                <w:rFonts w:ascii="Courier New" w:hAnsi="Courier New" w:cs="Courier New"/>
                <w:szCs w:val="18"/>
                <w:lang w:eastAsia="zh-CN"/>
              </w:rPr>
              <w:t>.</w:t>
            </w:r>
            <w:r w:rsidRPr="00EF21D2">
              <w:t xml:space="preserve"> </w:t>
            </w:r>
            <w:proofErr w:type="spellStart"/>
            <w:r w:rsidRPr="00EF21D2">
              <w:rPr>
                <w:rFonts w:ascii="Courier New" w:hAnsi="Courier New" w:cs="Courier New"/>
                <w:szCs w:val="18"/>
                <w:lang w:eastAsia="zh-CN"/>
              </w:rPr>
              <w:t>networkSliceSharingIndicator</w:t>
            </w:r>
            <w:proofErr w:type="spellEnd"/>
          </w:p>
        </w:tc>
        <w:tc>
          <w:tcPr>
            <w:tcW w:w="5491" w:type="dxa"/>
            <w:tcBorders>
              <w:top w:val="single" w:sz="4" w:space="0" w:color="auto"/>
              <w:left w:val="single" w:sz="4" w:space="0" w:color="auto"/>
              <w:bottom w:val="single" w:sz="4" w:space="0" w:color="auto"/>
              <w:right w:val="single" w:sz="4" w:space="0" w:color="auto"/>
            </w:tcBorders>
          </w:tcPr>
          <w:p w14:paraId="16A43163"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407571E" w14:textId="77777777" w:rsidR="00D40E44" w:rsidRPr="00EF21D2" w:rsidRDefault="00D40E4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18A5DD9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2E31919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EAC05A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860EA4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90851C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360A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7C85E6C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F248DB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5EB200" w14:textId="77777777" w:rsidR="00D40E44" w:rsidRPr="00EF21D2" w:rsidRDefault="00D40E44" w:rsidP="009F6E37">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13DF8D22" w14:textId="77777777" w:rsidR="00D40E44" w:rsidRPr="00EF21D2" w:rsidRDefault="00D40E44" w:rsidP="009F6E37">
            <w:pPr>
              <w:pStyle w:val="TAL"/>
              <w:keepNext w:val="0"/>
              <w:keepLines w:val="0"/>
              <w:rPr>
                <w:rFonts w:cs="Arial"/>
                <w:szCs w:val="18"/>
              </w:rPr>
            </w:pPr>
          </w:p>
          <w:p w14:paraId="023610BF" w14:textId="77777777" w:rsidR="00D40E44" w:rsidRPr="00EF21D2" w:rsidRDefault="00D40E4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F2D161F" w14:textId="77777777" w:rsidR="00D40E44" w:rsidRPr="00EF21D2" w:rsidRDefault="00D40E4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2FB69FF2" w14:textId="77777777" w:rsidR="00D40E44" w:rsidRPr="00EF21D2" w:rsidRDefault="00D40E4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0C22DB10"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03AA79D"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553D11B8"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2DD97F6" w14:textId="77777777" w:rsidR="00D40E44" w:rsidRPr="00EF21D2" w:rsidRDefault="00D40E44" w:rsidP="009F6E37">
            <w:pPr>
              <w:pStyle w:val="TAL"/>
              <w:keepNext w:val="0"/>
              <w:keepLines w:val="0"/>
              <w:rPr>
                <w:szCs w:val="18"/>
              </w:rPr>
            </w:pPr>
            <w:r w:rsidRPr="00EF21D2">
              <w:rPr>
                <w:szCs w:val="18"/>
              </w:rPr>
              <w:t>isNullable: False</w:t>
            </w:r>
          </w:p>
          <w:p w14:paraId="2A1B8339" w14:textId="77777777" w:rsidR="00D40E44" w:rsidRPr="00EF21D2" w:rsidRDefault="00D40E44" w:rsidP="009F6E37">
            <w:pPr>
              <w:pStyle w:val="TAL"/>
              <w:keepNext w:val="0"/>
              <w:keepLines w:val="0"/>
              <w:rPr>
                <w:rFonts w:cs="Arial"/>
                <w:snapToGrid w:val="0"/>
                <w:szCs w:val="18"/>
              </w:rPr>
            </w:pPr>
          </w:p>
        </w:tc>
      </w:tr>
      <w:tr w:rsidR="00D40E44" w:rsidRPr="00EF21D2" w14:paraId="09033F6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7F3BF5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1D00D629" w14:textId="77777777" w:rsidR="00D40E44" w:rsidRPr="00EF21D2" w:rsidRDefault="00D40E44" w:rsidP="009F6E37">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44249D0A" w14:textId="77777777" w:rsidR="00D40E44" w:rsidRPr="00EF21D2" w:rsidRDefault="00D40E44" w:rsidP="009F6E37">
            <w:pPr>
              <w:pStyle w:val="TAL"/>
              <w:keepNext w:val="0"/>
              <w:keepLines w:val="0"/>
              <w:rPr>
                <w:rFonts w:cs="Arial"/>
                <w:szCs w:val="18"/>
              </w:rPr>
            </w:pPr>
          </w:p>
          <w:p w14:paraId="4BA960AC" w14:textId="77777777" w:rsidR="00D40E44" w:rsidRPr="00EF21D2" w:rsidRDefault="00D40E44" w:rsidP="009F6E37">
            <w:pPr>
              <w:pStyle w:val="TAL"/>
              <w:keepNext w:val="0"/>
              <w:keepLines w:val="0"/>
              <w:rPr>
                <w:rFonts w:cs="Arial"/>
                <w:color w:val="000000"/>
                <w:szCs w:val="18"/>
                <w:lang w:eastAsia="zh-CN"/>
              </w:rPr>
            </w:pPr>
            <w:proofErr w:type="spellStart"/>
            <w:r w:rsidRPr="00EF21D2">
              <w:rPr>
                <w:szCs w:val="18"/>
                <w:lang w:eastAsia="zh-CN"/>
              </w:rPr>
              <w:t>allowedValues</w:t>
            </w:r>
            <w:proofErr w:type="spellEnd"/>
            <w:r w:rsidRPr="00EF21D2">
              <w:rPr>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BEE90BC" w14:textId="77777777" w:rsidR="00D40E44" w:rsidRPr="00EF21D2" w:rsidRDefault="00D40E44" w:rsidP="009F6E37">
            <w:pPr>
              <w:spacing w:after="0"/>
              <w:rPr>
                <w:rFonts w:ascii="Arial" w:hAnsi="Arial"/>
                <w:sz w:val="18"/>
                <w:szCs w:val="18"/>
              </w:rPr>
            </w:pPr>
            <w:r w:rsidRPr="00EF21D2">
              <w:rPr>
                <w:rFonts w:ascii="Arial" w:hAnsi="Arial"/>
                <w:sz w:val="18"/>
                <w:szCs w:val="18"/>
              </w:rPr>
              <w:t xml:space="preserve">type: </w:t>
            </w:r>
            <w:proofErr w:type="spellStart"/>
            <w:r w:rsidRPr="00EF21D2">
              <w:rPr>
                <w:rFonts w:ascii="Arial" w:hAnsi="Arial"/>
                <w:sz w:val="18"/>
                <w:szCs w:val="18"/>
              </w:rPr>
              <w:t>PLMNInfo</w:t>
            </w:r>
            <w:proofErr w:type="spellEnd"/>
          </w:p>
          <w:p w14:paraId="4A334580" w14:textId="77777777" w:rsidR="00D40E44" w:rsidRPr="00EF21D2" w:rsidRDefault="00D40E44" w:rsidP="009F6E37">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2BFE2B19"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50C831A0"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2B24B545" w14:textId="77777777" w:rsidR="00D40E44" w:rsidRPr="00EF21D2" w:rsidRDefault="00D40E44" w:rsidP="009F6E37">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3A4AF25B" w14:textId="77777777" w:rsidR="00D40E44" w:rsidRPr="00EF21D2" w:rsidRDefault="00D40E44" w:rsidP="009F6E37">
            <w:pPr>
              <w:pStyle w:val="TAL"/>
              <w:keepNext w:val="0"/>
              <w:keepLines w:val="0"/>
              <w:rPr>
                <w:szCs w:val="18"/>
              </w:rPr>
            </w:pPr>
            <w:r w:rsidRPr="00EF21D2">
              <w:rPr>
                <w:szCs w:val="18"/>
              </w:rPr>
              <w:t>isNullable: False</w:t>
            </w:r>
          </w:p>
          <w:p w14:paraId="6840622D" w14:textId="77777777" w:rsidR="00D40E44" w:rsidRPr="00EF21D2" w:rsidRDefault="00D40E44" w:rsidP="009F6E37">
            <w:pPr>
              <w:pStyle w:val="TAL"/>
              <w:keepNext w:val="0"/>
              <w:keepLines w:val="0"/>
              <w:rPr>
                <w:rFonts w:cs="Arial"/>
                <w:snapToGrid w:val="0"/>
                <w:szCs w:val="18"/>
              </w:rPr>
            </w:pPr>
          </w:p>
        </w:tc>
      </w:tr>
      <w:tr w:rsidR="00D40E44" w:rsidRPr="00EF21D2" w14:paraId="6EC7E95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A31659"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sliceProfile.resourceSharingLevel</w:t>
            </w:r>
            <w:proofErr w:type="spellEnd"/>
          </w:p>
        </w:tc>
        <w:tc>
          <w:tcPr>
            <w:tcW w:w="5491" w:type="dxa"/>
            <w:tcBorders>
              <w:top w:val="single" w:sz="4" w:space="0" w:color="auto"/>
              <w:left w:val="single" w:sz="4" w:space="0" w:color="auto"/>
              <w:bottom w:val="single" w:sz="4" w:space="0" w:color="auto"/>
              <w:right w:val="single" w:sz="4" w:space="0" w:color="auto"/>
            </w:tcBorders>
          </w:tcPr>
          <w:p w14:paraId="779D3151" w14:textId="77777777" w:rsidR="00D40E44" w:rsidRPr="00EF21D2" w:rsidRDefault="00D40E44" w:rsidP="009F6E37">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6479DA39" w14:textId="77777777" w:rsidR="00D40E44" w:rsidRPr="00EF21D2" w:rsidRDefault="00D40E44" w:rsidP="009F6E37">
            <w:pPr>
              <w:pStyle w:val="TAL"/>
              <w:keepNext w:val="0"/>
              <w:keepLines w:val="0"/>
              <w:rPr>
                <w:rFonts w:cs="Arial"/>
                <w:color w:val="000000"/>
                <w:szCs w:val="18"/>
                <w:lang w:eastAsia="zh-CN"/>
              </w:rPr>
            </w:pPr>
          </w:p>
          <w:p w14:paraId="31B5A8D4" w14:textId="77777777" w:rsidR="00D40E44" w:rsidRPr="00EF21D2" w:rsidRDefault="00D40E44" w:rsidP="009F6E37">
            <w:pPr>
              <w:pStyle w:val="TAL"/>
              <w:keepNext w:val="0"/>
              <w:keepLines w:val="0"/>
              <w:rPr>
                <w:rFonts w:cs="Arial"/>
                <w:color w:val="000000"/>
                <w:szCs w:val="18"/>
                <w:lang w:eastAsia="zh-CN"/>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tcPr>
          <w:p w14:paraId="211AAAF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Enum</w:t>
            </w:r>
          </w:p>
          <w:p w14:paraId="171E0A1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76FD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DF3D10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DA6E9D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766817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Yes</w:t>
            </w:r>
          </w:p>
          <w:p w14:paraId="2281F60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1989D45F"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64FB26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7C06BD" w14:textId="77777777" w:rsidR="00D40E44" w:rsidRPr="00EF21D2" w:rsidRDefault="00D40E44" w:rsidP="009F6E37">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431B5B0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ServiceProfile</w:t>
            </w:r>
          </w:p>
          <w:p w14:paraId="0B7FD14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418C009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300318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97894C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1F091D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5181FD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281B0C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7A4F78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6EB81C80" w14:textId="77777777" w:rsidR="00D40E44" w:rsidRPr="00EF21D2" w:rsidRDefault="00D40E44" w:rsidP="009F6E37">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82A586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SliceProfile</w:t>
            </w:r>
          </w:p>
          <w:p w14:paraId="7B8D611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79D1D59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01FBEAF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872730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9B3B73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E88005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49CA29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4683583"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szCs w:val="18"/>
                <w:lang w:eastAsia="zh-CN"/>
              </w:rPr>
              <w:t>sST</w:t>
            </w:r>
            <w:proofErr w:type="spellEnd"/>
          </w:p>
        </w:tc>
        <w:tc>
          <w:tcPr>
            <w:tcW w:w="5491" w:type="dxa"/>
            <w:tcBorders>
              <w:top w:val="single" w:sz="4" w:space="0" w:color="auto"/>
              <w:left w:val="single" w:sz="4" w:space="0" w:color="auto"/>
              <w:bottom w:val="single" w:sz="4" w:space="0" w:color="auto"/>
              <w:right w:val="single" w:sz="4" w:space="0" w:color="auto"/>
            </w:tcBorders>
          </w:tcPr>
          <w:p w14:paraId="4CD9AD4B" w14:textId="77777777" w:rsidR="00D40E44" w:rsidRPr="00EF21D2" w:rsidRDefault="00D40E44" w:rsidP="009F6E37">
            <w:pPr>
              <w:pStyle w:val="TAL"/>
              <w:keepNext w:val="0"/>
              <w:keepLines w:val="0"/>
              <w:rPr>
                <w:snapToGrid w:val="0"/>
              </w:rPr>
            </w:pPr>
            <w:r w:rsidRPr="00EF21D2">
              <w:rPr>
                <w:snapToGrid w:val="0"/>
              </w:rPr>
              <w:t>This parameter specifies the slice/service type in a ServiceProfile to be supported by a network slice.</w:t>
            </w:r>
          </w:p>
          <w:p w14:paraId="55D9F3C1" w14:textId="77777777" w:rsidR="00D40E44" w:rsidRPr="00EF21D2" w:rsidRDefault="00D40E44" w:rsidP="009F6E37">
            <w:pPr>
              <w:pStyle w:val="TAL"/>
              <w:keepNext w:val="0"/>
              <w:keepLines w:val="0"/>
              <w:rPr>
                <w:snapToGrid w:val="0"/>
              </w:rPr>
            </w:pPr>
          </w:p>
          <w:p w14:paraId="25692754" w14:textId="77777777" w:rsidR="00D40E44" w:rsidRPr="00EF21D2" w:rsidRDefault="00D40E44" w:rsidP="009F6E37">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4E1690C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52BD75F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96363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4F62FC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39421F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E7C27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1A1B4E6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02FFB3F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16190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delayTolerance</w:t>
            </w:r>
            <w:proofErr w:type="spellEnd"/>
          </w:p>
        </w:tc>
        <w:tc>
          <w:tcPr>
            <w:tcW w:w="5491" w:type="dxa"/>
            <w:tcBorders>
              <w:top w:val="single" w:sz="4" w:space="0" w:color="auto"/>
              <w:left w:val="single" w:sz="4" w:space="0" w:color="auto"/>
              <w:bottom w:val="single" w:sz="4" w:space="0" w:color="auto"/>
              <w:right w:val="single" w:sz="4" w:space="0" w:color="auto"/>
            </w:tcBorders>
          </w:tcPr>
          <w:p w14:paraId="72CBE947" w14:textId="77777777" w:rsidR="00D40E44" w:rsidRPr="00EF21D2" w:rsidRDefault="00D40E44" w:rsidP="009F6E37">
            <w:pPr>
              <w:pStyle w:val="TAL"/>
              <w:keepNext w:val="0"/>
              <w:keepLines w:val="0"/>
              <w:rPr>
                <w:snapToGrid w:val="0"/>
              </w:rPr>
            </w:pPr>
            <w:r w:rsidRPr="00EF21D2">
              <w:rPr>
                <w:rFonts w:cs="Arial"/>
                <w:color w:val="000000"/>
                <w:szCs w:val="18"/>
                <w:lang w:eastAsia="zh-CN"/>
              </w:rPr>
              <w:t xml:space="preserve">An attribute specifies the properties </w:t>
            </w:r>
            <w:proofErr w:type="gramStart"/>
            <w:r w:rsidRPr="00EF21D2">
              <w:rPr>
                <w:rFonts w:cs="Arial"/>
                <w:color w:val="000000"/>
                <w:szCs w:val="18"/>
                <w:lang w:eastAsia="zh-CN"/>
              </w:rPr>
              <w:t>of</w:t>
            </w:r>
            <w:r w:rsidRPr="00EF21D2">
              <w:rPr>
                <w:rFonts w:cs="Arial"/>
                <w:szCs w:val="18"/>
              </w:rPr>
              <w:t xml:space="preserve">  service</w:t>
            </w:r>
            <w:proofErr w:type="gramEnd"/>
            <w:r w:rsidRPr="00EF21D2">
              <w:rPr>
                <w:rFonts w:cs="Arial"/>
                <w:szCs w:val="18"/>
              </w:rPr>
              <w:t xml:space="preserv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C135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DelayTolerance</w:t>
            </w:r>
            <w:proofErr w:type="spellEnd"/>
          </w:p>
          <w:p w14:paraId="763491B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9C848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385762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212C2E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CB36B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E34B8A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6A7291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75E08A49"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4225FA12" w14:textId="77777777" w:rsidR="00D40E44" w:rsidRPr="00EF21D2" w:rsidRDefault="00D40E44" w:rsidP="009F6E37">
            <w:pPr>
              <w:pStyle w:val="TAL"/>
              <w:keepNext w:val="0"/>
              <w:keepLines w:val="0"/>
              <w:rPr>
                <w:rFonts w:cs="Arial"/>
                <w:szCs w:val="18"/>
              </w:rPr>
            </w:pPr>
          </w:p>
          <w:p w14:paraId="45F75F94"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3E1A7ED7"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1980E24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75DEB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44EED8C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9FFBF5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5B1D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98D755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2DB9D7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124B494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79D5B2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5ABFAC21" w14:textId="77777777" w:rsidR="00D40E44" w:rsidRPr="00EF21D2" w:rsidRDefault="00D40E44" w:rsidP="009F6E37">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63B659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2FB48E5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CC5AC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87A33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C8E3C4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AAE62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76ECBDA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D46A84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4AB22E7D"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30AE5FEE" w14:textId="77777777" w:rsidR="00D40E44" w:rsidRPr="00EF21D2" w:rsidRDefault="00D40E44" w:rsidP="009F6E37">
            <w:pPr>
              <w:pStyle w:val="TAL"/>
              <w:keepNext w:val="0"/>
              <w:keepLines w:val="0"/>
              <w:rPr>
                <w:rFonts w:cs="Arial"/>
                <w:szCs w:val="18"/>
              </w:rPr>
            </w:pPr>
          </w:p>
          <w:p w14:paraId="2CA3043B"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04E60BF3"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08652BD1"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C4EAFC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61BAC16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49B8C2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5B886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88DD7E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9F863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7643F97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334890E"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417AD2C0" w14:textId="77777777" w:rsidR="00D40E44" w:rsidRPr="00EF21D2" w:rsidRDefault="00D40E44" w:rsidP="009F6E37">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1FF3E28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6A46E3A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C998DB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DE507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0C2AF4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7CB889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75A098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8C67106"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5FEAB38B" w14:textId="77777777" w:rsidR="00D40E44" w:rsidRPr="00EF21D2" w:rsidRDefault="00D40E44" w:rsidP="009F6E37">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9F6B67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18C293F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BB39FC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04A95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EE0928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861C91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A6C49D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071BB8A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42BADD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1AB92DB5" w14:textId="77777777" w:rsidR="00D40E44" w:rsidRPr="00EF21D2" w:rsidRDefault="00D40E4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4D1B445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1A3B7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4B6806F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0E1120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7E0CB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B9639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62DDB9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84EEE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67C34B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D86FE16"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4ECE66A9" w14:textId="77777777" w:rsidR="00D40E44" w:rsidRPr="00EF21D2" w:rsidRDefault="00D40E44" w:rsidP="009F6E37">
            <w:pPr>
              <w:pStyle w:val="TAL"/>
              <w:keepNext w:val="0"/>
              <w:keepLines w:val="0"/>
              <w:rPr>
                <w:lang w:eastAsia="de-DE"/>
              </w:rPr>
            </w:pPr>
            <w:r w:rsidRPr="00EF21D2">
              <w:rPr>
                <w:lang w:eastAsia="de-DE"/>
              </w:rPr>
              <w:t>This attribute describes the guaranteed data rate.</w:t>
            </w:r>
          </w:p>
          <w:p w14:paraId="5F4544F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73EDA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1D7120C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802FE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DF0C8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8F03F4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3B875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07E69C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5FE99C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35E76EE" w14:textId="77777777" w:rsidR="00D40E44" w:rsidRPr="00EF21D2" w:rsidRDefault="00D40E44" w:rsidP="009F6E37">
            <w:pPr>
              <w:pStyle w:val="TAL"/>
              <w:keepNext w:val="0"/>
              <w:keepLines w:val="0"/>
              <w:rPr>
                <w:lang w:eastAsia="de-DE"/>
              </w:rPr>
            </w:pPr>
            <w:r w:rsidRPr="00EF21D2">
              <w:rPr>
                <w:lang w:eastAsia="de-DE"/>
              </w:rPr>
              <w:t>This attribute describes the maximum data rate.</w:t>
            </w:r>
          </w:p>
          <w:p w14:paraId="6A056A2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C6C81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20F602D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8D8348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64A00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45CC73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654A2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34AEECF"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50A557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uLThptPerSlice</w:t>
            </w:r>
            <w:proofErr w:type="spellEnd"/>
          </w:p>
        </w:tc>
        <w:tc>
          <w:tcPr>
            <w:tcW w:w="5491" w:type="dxa"/>
            <w:tcBorders>
              <w:top w:val="single" w:sz="4" w:space="0" w:color="auto"/>
              <w:left w:val="single" w:sz="4" w:space="0" w:color="auto"/>
              <w:bottom w:val="single" w:sz="4" w:space="0" w:color="auto"/>
              <w:right w:val="single" w:sz="4" w:space="0" w:color="auto"/>
            </w:tcBorders>
          </w:tcPr>
          <w:p w14:paraId="687C6A80" w14:textId="77777777" w:rsidR="00D40E44" w:rsidRPr="00EF21D2" w:rsidRDefault="00D40E44" w:rsidP="009F6E37">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080E8EE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18D556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1611A18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3D6E03A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8F923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EE9DCD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CCA042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D0E93D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107C4B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CB84228"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uLThptPerUE</w:t>
            </w:r>
            <w:proofErr w:type="spellEnd"/>
          </w:p>
        </w:tc>
        <w:tc>
          <w:tcPr>
            <w:tcW w:w="5491" w:type="dxa"/>
            <w:tcBorders>
              <w:top w:val="single" w:sz="4" w:space="0" w:color="auto"/>
              <w:left w:val="single" w:sz="4" w:space="0" w:color="auto"/>
              <w:bottom w:val="single" w:sz="4" w:space="0" w:color="auto"/>
              <w:right w:val="single" w:sz="4" w:space="0" w:color="auto"/>
            </w:tcBorders>
          </w:tcPr>
          <w:p w14:paraId="23CED2E6" w14:textId="77777777" w:rsidR="00D40E44" w:rsidRPr="00EF21D2" w:rsidRDefault="00D40E44" w:rsidP="009F6E37">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07D7747"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855C1B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0CF4C0E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4982AE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CB32F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256E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40CCAF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49D239F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4C4202A8"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117C6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3DDC3BF" w14:textId="77777777" w:rsidR="00D40E44" w:rsidRPr="00EF21D2" w:rsidRDefault="00D40E4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5DAB51CC"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06DF00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MaxPktSize</w:t>
            </w:r>
            <w:proofErr w:type="spellEnd"/>
          </w:p>
          <w:p w14:paraId="649E0C1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E43B0F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5E9CEC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AF4FB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192C12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7608D78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323B97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B6CC28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366F39D7" w14:textId="77777777" w:rsidR="00D40E44" w:rsidRPr="00EF21D2" w:rsidRDefault="00D40E44" w:rsidP="009F6E37">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640AB88E"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571C6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4AE9FFE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E0A076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1CA916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339AD0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6AEF83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1757C0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BCDBFF6"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C8DCD90"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5713D8EA" w14:textId="77777777" w:rsidR="00D40E44" w:rsidRPr="00EF21D2" w:rsidRDefault="00D40E4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F756D6A"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6F33E4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7CA8B0D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E94DE6D"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25EFF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A738DA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E0E1EF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6EC7387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BE14C3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F4A2A1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6B3D9995" w14:textId="77777777" w:rsidR="00D40E44" w:rsidRPr="00EF21D2" w:rsidRDefault="00D40E44" w:rsidP="009F6E37">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539D22E"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640FBA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603712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D18376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511AB7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1EC515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1F977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3A6F537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6D271FD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D35302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p>
        </w:tc>
        <w:tc>
          <w:tcPr>
            <w:tcW w:w="5491" w:type="dxa"/>
            <w:tcBorders>
              <w:top w:val="single" w:sz="4" w:space="0" w:color="auto"/>
              <w:left w:val="single" w:sz="4" w:space="0" w:color="auto"/>
              <w:bottom w:val="single" w:sz="4" w:space="0" w:color="auto"/>
              <w:right w:val="single" w:sz="4" w:space="0" w:color="auto"/>
            </w:tcBorders>
          </w:tcPr>
          <w:p w14:paraId="2C85D430" w14:textId="77777777" w:rsidR="00D40E44" w:rsidRPr="00EF21D2" w:rsidRDefault="00D40E4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252A04F0"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80C3A5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lang w:eastAsia="zh-CN"/>
              </w:rPr>
              <w:t>K</w:t>
            </w:r>
            <w:r w:rsidRPr="00EF21D2">
              <w:rPr>
                <w:rFonts w:cs="Arial"/>
                <w:snapToGrid w:val="0"/>
                <w:szCs w:val="18"/>
              </w:rPr>
              <w:t>PIMonitoring</w:t>
            </w:r>
            <w:proofErr w:type="spellEnd"/>
          </w:p>
          <w:p w14:paraId="6825E1B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1050C40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7C3FB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AA62CA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40BA0D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4E98456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0FD67FB"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KPIMonitoring</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648AB8CF" w14:textId="77777777" w:rsidR="00D40E44" w:rsidRPr="00EF21D2" w:rsidRDefault="00D40E44" w:rsidP="009F6E37">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8E0D8F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F0F1B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4A760632" w14:textId="388EC530"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ins w:id="11" w:author="Ericsson user 2" w:date="2022-11-03T18:56:00Z">
              <w:r w:rsidR="002E12CC">
                <w:rPr>
                  <w:rFonts w:cs="Arial"/>
                  <w:snapToGrid w:val="0"/>
                  <w:szCs w:val="18"/>
                </w:rPr>
                <w:t>..</w:t>
              </w:r>
              <w:proofErr w:type="gramEnd"/>
              <w:r w:rsidR="002E12CC">
                <w:rPr>
                  <w:rFonts w:cs="Arial"/>
                  <w:snapToGrid w:val="0"/>
                  <w:szCs w:val="18"/>
                </w:rPr>
                <w:t>*</w:t>
              </w:r>
            </w:ins>
          </w:p>
          <w:p w14:paraId="2CD88AA6" w14:textId="731E13AC"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del w:id="12" w:author="Ericsson user 2" w:date="2022-11-03T18:56:00Z">
              <w:r w:rsidRPr="00EF21D2" w:rsidDel="002E12CC">
                <w:rPr>
                  <w:rFonts w:cs="Arial"/>
                  <w:snapToGrid w:val="0"/>
                  <w:szCs w:val="18"/>
                </w:rPr>
                <w:delText>N/A</w:delText>
              </w:r>
            </w:del>
            <w:ins w:id="13" w:author="Ericsson user 2" w:date="2022-11-03T18:56:00Z">
              <w:r w:rsidR="002E12CC">
                <w:rPr>
                  <w:rFonts w:cs="Arial"/>
                  <w:snapToGrid w:val="0"/>
                  <w:szCs w:val="18"/>
                </w:rPr>
                <w:t>False</w:t>
              </w:r>
            </w:ins>
          </w:p>
          <w:p w14:paraId="0A4BDE05" w14:textId="2DF6841F"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del w:id="14" w:author="Ericsson user 2" w:date="2022-11-03T18:56:00Z">
              <w:r w:rsidRPr="00EF21D2" w:rsidDel="002E12CC">
                <w:rPr>
                  <w:rFonts w:cs="Arial"/>
                  <w:snapToGrid w:val="0"/>
                  <w:szCs w:val="18"/>
                </w:rPr>
                <w:delText>N/A</w:delText>
              </w:r>
            </w:del>
            <w:ins w:id="15" w:author="Ericsson user 2" w:date="2022-11-03T18:56:00Z">
              <w:r w:rsidR="002E12CC">
                <w:rPr>
                  <w:rFonts w:cs="Arial"/>
                  <w:snapToGrid w:val="0"/>
                  <w:szCs w:val="18"/>
                </w:rPr>
                <w:t>True</w:t>
              </w:r>
            </w:ins>
          </w:p>
          <w:p w14:paraId="1B9125E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A670E3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274EAE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2AAF421"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w:t>
            </w:r>
            <w:proofErr w:type="spellEnd"/>
          </w:p>
        </w:tc>
        <w:tc>
          <w:tcPr>
            <w:tcW w:w="5491" w:type="dxa"/>
            <w:tcBorders>
              <w:top w:val="single" w:sz="4" w:space="0" w:color="auto"/>
              <w:left w:val="single" w:sz="4" w:space="0" w:color="auto"/>
              <w:bottom w:val="single" w:sz="4" w:space="0" w:color="auto"/>
              <w:right w:val="single" w:sz="4" w:space="0" w:color="auto"/>
            </w:tcBorders>
          </w:tcPr>
          <w:p w14:paraId="336477EC"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30595BB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F208A8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UserMgmtOpen</w:t>
            </w:r>
            <w:proofErr w:type="spellEnd"/>
          </w:p>
          <w:p w14:paraId="4E6EE0A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EACC2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B3662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16344A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4CB97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2A64480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A651289"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4284F174"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012FC743" w14:textId="77777777" w:rsidR="00D40E44" w:rsidRPr="00EF21D2" w:rsidRDefault="00D40E44" w:rsidP="009F6E37">
            <w:pPr>
              <w:pStyle w:val="TAL"/>
              <w:keepNext w:val="0"/>
              <w:keepLines w:val="0"/>
              <w:rPr>
                <w:rFonts w:cs="Arial"/>
                <w:szCs w:val="18"/>
              </w:rPr>
            </w:pPr>
          </w:p>
          <w:p w14:paraId="20FBF9D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7DAC2576" w14:textId="77777777" w:rsidR="00D40E44" w:rsidRPr="00EF21D2" w:rsidRDefault="00D40E44" w:rsidP="009F6E37">
            <w:pPr>
              <w:pStyle w:val="TAL"/>
              <w:keepNext w:val="0"/>
              <w:keepLines w:val="0"/>
              <w:rPr>
                <w:rFonts w:cs="Arial"/>
                <w:szCs w:val="18"/>
              </w:rPr>
            </w:pPr>
            <w:r w:rsidRPr="00EF21D2">
              <w:rPr>
                <w:rFonts w:cs="Arial"/>
                <w:szCs w:val="18"/>
              </w:rPr>
              <w:t>"NOT SUPPORTED", "SUPPORTED".</w:t>
            </w:r>
          </w:p>
          <w:p w14:paraId="50261757"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5A43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01D8248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BFF0B2A"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25C31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5D8C52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80F34A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5C8AF7F2"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42B3DEE"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69F3BF0E"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46F575FF" w14:textId="77777777" w:rsidR="00D40E44" w:rsidRPr="00EF21D2" w:rsidRDefault="00D40E44" w:rsidP="009F6E37">
            <w:pPr>
              <w:pStyle w:val="TAL"/>
              <w:keepNext w:val="0"/>
              <w:keepLines w:val="0"/>
              <w:rPr>
                <w:rFonts w:cs="Arial"/>
                <w:szCs w:val="18"/>
              </w:rPr>
            </w:pPr>
          </w:p>
          <w:p w14:paraId="51BC7F6B"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771062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V2XCommMode</w:t>
            </w:r>
          </w:p>
          <w:p w14:paraId="5606280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539E21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A4695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6B3E8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B4977E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1873679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A56DCD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51644EAC" w14:textId="77777777" w:rsidR="00D40E44" w:rsidRPr="00EF21D2" w:rsidRDefault="00D40E44" w:rsidP="009F6E37">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p>
          <w:p w14:paraId="102AF966" w14:textId="77777777" w:rsidR="00D40E44" w:rsidRPr="00EF21D2" w:rsidRDefault="00D40E44" w:rsidP="009F6E37">
            <w:pPr>
              <w:pStyle w:val="TAL"/>
              <w:keepNext w:val="0"/>
              <w:keepLines w:val="0"/>
              <w:rPr>
                <w:rFonts w:cs="Arial"/>
                <w:szCs w:val="18"/>
              </w:rPr>
            </w:pPr>
          </w:p>
          <w:p w14:paraId="5BAE7A85" w14:textId="77777777" w:rsidR="00D40E44" w:rsidRPr="00EF21D2" w:rsidRDefault="00D40E44" w:rsidP="009F6E37">
            <w:pPr>
              <w:pStyle w:val="TAL"/>
              <w:keepNext w:val="0"/>
              <w:keepLines w:val="0"/>
              <w:rPr>
                <w:rFonts w:cs="Arial"/>
                <w:szCs w:val="18"/>
              </w:rPr>
            </w:pPr>
            <w:proofErr w:type="spellStart"/>
            <w:r w:rsidRPr="00EF21D2">
              <w:rPr>
                <w:rFonts w:cs="Arial"/>
                <w:szCs w:val="18"/>
              </w:rPr>
              <w:t>allowedValues</w:t>
            </w:r>
            <w:proofErr w:type="spellEnd"/>
            <w:r w:rsidRPr="00EF21D2">
              <w:rPr>
                <w:rFonts w:cs="Arial"/>
                <w:szCs w:val="18"/>
              </w:rPr>
              <w:t>:</w:t>
            </w:r>
          </w:p>
          <w:p w14:paraId="4F9F308F" w14:textId="77777777" w:rsidR="00D40E44" w:rsidRPr="00EF21D2" w:rsidRDefault="00D40E44" w:rsidP="009F6E37">
            <w:pPr>
              <w:pStyle w:val="TAL"/>
              <w:keepNext w:val="0"/>
              <w:keepLines w:val="0"/>
              <w:rPr>
                <w:rFonts w:cs="Arial"/>
                <w:szCs w:val="18"/>
              </w:rPr>
            </w:pPr>
            <w:r w:rsidRPr="00EF21D2">
              <w:rPr>
                <w:rFonts w:cs="Arial"/>
                <w:szCs w:val="18"/>
              </w:rPr>
              <w:t>"NOT SUPPORTED", "SUPPORTED BY NR".</w:t>
            </w:r>
          </w:p>
          <w:p w14:paraId="2916BB89" w14:textId="77777777" w:rsidR="00D40E44" w:rsidRPr="00EF21D2" w:rsidRDefault="00D40E44" w:rsidP="009F6E37">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8254B9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&lt;&lt;enumeration&gt;&gt;</w:t>
            </w:r>
          </w:p>
          <w:p w14:paraId="79D1AB0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B9A4CA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97CB13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FA7442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EEE565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tc>
      </w:tr>
      <w:tr w:rsidR="00D40E44" w:rsidRPr="00EF21D2" w14:paraId="7224AFE7"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E596B1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coverageArea</w:t>
            </w:r>
            <w:proofErr w:type="spellEnd"/>
          </w:p>
        </w:tc>
        <w:tc>
          <w:tcPr>
            <w:tcW w:w="5491" w:type="dxa"/>
            <w:tcBorders>
              <w:top w:val="single" w:sz="4" w:space="0" w:color="auto"/>
              <w:left w:val="single" w:sz="4" w:space="0" w:color="auto"/>
              <w:bottom w:val="single" w:sz="4" w:space="0" w:color="auto"/>
              <w:right w:val="single" w:sz="4" w:space="0" w:color="auto"/>
            </w:tcBorders>
          </w:tcPr>
          <w:p w14:paraId="676F02E9" w14:textId="77777777" w:rsidR="00D40E44" w:rsidRPr="00EF21D2" w:rsidRDefault="00D40E44" w:rsidP="009F6E37">
            <w:pPr>
              <w:pStyle w:val="TAL"/>
              <w:keepNext w:val="0"/>
              <w:keepLines w:val="0"/>
              <w:rPr>
                <w:snapToGrid w:val="0"/>
              </w:rPr>
            </w:pPr>
            <w:r w:rsidRPr="00EF21D2">
              <w:rPr>
                <w:rFonts w:hint="eastAsia"/>
                <w:snapToGrid w:val="0"/>
              </w:rPr>
              <w:t xml:space="preserve">An </w:t>
            </w:r>
            <w:r w:rsidRPr="00EF21D2">
              <w:rPr>
                <w:snapToGrid w:val="0"/>
              </w:rPr>
              <w:t xml:space="preserve">attribute specifies the coverage area of the network slice, </w:t>
            </w:r>
            <w:proofErr w:type="gramStart"/>
            <w:r w:rsidRPr="00EF21D2">
              <w:rPr>
                <w:snapToGrid w:val="0"/>
              </w:rPr>
              <w:t>i.e.</w:t>
            </w:r>
            <w:proofErr w:type="gramEnd"/>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8CF9A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3F673C5A"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831B5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BCBFD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A191A1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00A9C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2C7C117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047D133A"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D575789"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AC5F6D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TermDensity</w:t>
            </w:r>
            <w:proofErr w:type="spellEnd"/>
          </w:p>
          <w:p w14:paraId="079B684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FFD35C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004EB0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B986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372218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5ECFD2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B7575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4A9DFB78"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9C50F26"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07E2F5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8F1216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59AD6C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02DE41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B93F363"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46DB8BF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FB9638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activityFactor</w:t>
            </w:r>
            <w:proofErr w:type="spellEnd"/>
          </w:p>
        </w:tc>
        <w:tc>
          <w:tcPr>
            <w:tcW w:w="5491" w:type="dxa"/>
            <w:tcBorders>
              <w:top w:val="single" w:sz="4" w:space="0" w:color="auto"/>
              <w:left w:val="single" w:sz="4" w:space="0" w:color="auto"/>
              <w:bottom w:val="single" w:sz="4" w:space="0" w:color="auto"/>
              <w:right w:val="single" w:sz="4" w:space="0" w:color="auto"/>
            </w:tcBorders>
          </w:tcPr>
          <w:p w14:paraId="062B9354" w14:textId="77777777" w:rsidR="00D40E44" w:rsidRPr="00EF21D2" w:rsidRDefault="00D40E44" w:rsidP="009F6E37">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0BF9F0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Real</w:t>
            </w:r>
          </w:p>
          <w:p w14:paraId="6243F0F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6380C48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E00EFE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500178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F929E9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B5E6289"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F95F6B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uESpeed</w:t>
            </w:r>
            <w:proofErr w:type="spellEnd"/>
          </w:p>
        </w:tc>
        <w:tc>
          <w:tcPr>
            <w:tcW w:w="5491" w:type="dxa"/>
            <w:tcBorders>
              <w:top w:val="single" w:sz="4" w:space="0" w:color="auto"/>
              <w:left w:val="single" w:sz="4" w:space="0" w:color="auto"/>
              <w:bottom w:val="single" w:sz="4" w:space="0" w:color="auto"/>
              <w:right w:val="single" w:sz="4" w:space="0" w:color="auto"/>
            </w:tcBorders>
          </w:tcPr>
          <w:p w14:paraId="6725F4AF" w14:textId="77777777" w:rsidR="00D40E44" w:rsidRPr="00EF21D2" w:rsidRDefault="00D40E44" w:rsidP="009F6E37">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628DEA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58F36B6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0D6C8FD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8D5CA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CD6879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D1C8D1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38C9827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EF6E2CF"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5067EC26"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DDB5C8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Integer</w:t>
            </w:r>
          </w:p>
          <w:p w14:paraId="237A528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26BD05E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C98F265"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297E75B"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935FA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2F37FB80"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59E6E7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survivalTime</w:t>
            </w:r>
            <w:proofErr w:type="spellEnd"/>
          </w:p>
        </w:tc>
        <w:tc>
          <w:tcPr>
            <w:tcW w:w="5491" w:type="dxa"/>
            <w:tcBorders>
              <w:top w:val="single" w:sz="4" w:space="0" w:color="auto"/>
              <w:left w:val="single" w:sz="4" w:space="0" w:color="auto"/>
              <w:bottom w:val="single" w:sz="4" w:space="0" w:color="auto"/>
              <w:right w:val="single" w:sz="4" w:space="0" w:color="auto"/>
            </w:tcBorders>
          </w:tcPr>
          <w:p w14:paraId="4A017CCA" w14:textId="77777777" w:rsidR="00D40E44" w:rsidRPr="00EF21D2" w:rsidRDefault="00D40E44" w:rsidP="009F6E37">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361D20E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16834D3B"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46367CB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35B5FB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3746E50"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4B8C3B0"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5B6AD6D3"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1B818B2" w14:textId="77777777" w:rsidR="00D40E44" w:rsidRPr="00EF21D2" w:rsidRDefault="00D40E44" w:rsidP="009F6E37">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5E982B2C" w14:textId="77777777" w:rsidR="00D40E44" w:rsidRPr="00EF21D2" w:rsidRDefault="00D40E44" w:rsidP="009F6E37">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EBD0DE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String</w:t>
            </w:r>
          </w:p>
          <w:p w14:paraId="05CB255F"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5D6567CE"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64C2FD1"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3D32093"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5954AFE"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True</w:t>
            </w:r>
          </w:p>
        </w:tc>
      </w:tr>
      <w:tr w:rsidR="00D40E44" w:rsidRPr="00EF21D2" w14:paraId="247C67D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2CC053B7"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9585F02"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DN of </w:t>
            </w:r>
            <w:proofErr w:type="spellStart"/>
            <w:r w:rsidRPr="00EF21D2">
              <w:rPr>
                <w:rFonts w:ascii="Courier New" w:hAnsi="Courier New" w:cs="Courier New"/>
                <w:snapToGrid w:val="0"/>
                <w:szCs w:val="18"/>
              </w:rPr>
              <w:t>NetworkSliceSubnet</w:t>
            </w:r>
            <w:proofErr w:type="spellEnd"/>
            <w:r w:rsidRPr="00EF21D2">
              <w:rPr>
                <w:rFonts w:ascii="Courier New" w:hAnsi="Courier New" w:cs="Courier New"/>
                <w:snapToGrid w:val="0"/>
                <w:szCs w:val="18"/>
              </w:rPr>
              <w:t xml:space="preserve">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E41AD2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389CEB24"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1</w:t>
            </w:r>
          </w:p>
          <w:p w14:paraId="76F5979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6C69CE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C7E4AB8"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0557E7"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p w14:paraId="7C09F156" w14:textId="77777777" w:rsidR="00D40E44" w:rsidRPr="00EF21D2" w:rsidRDefault="00D40E44" w:rsidP="009F6E37">
            <w:pPr>
              <w:pStyle w:val="TAL"/>
              <w:keepNext w:val="0"/>
              <w:keepLines w:val="0"/>
              <w:rPr>
                <w:rFonts w:cs="Arial"/>
                <w:snapToGrid w:val="0"/>
                <w:szCs w:val="18"/>
              </w:rPr>
            </w:pPr>
          </w:p>
        </w:tc>
      </w:tr>
      <w:tr w:rsidR="00D40E44" w:rsidRPr="00EF21D2" w14:paraId="131D640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3A805F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6FF96EF4"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list of DN of constituent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supporting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F227682"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78293A6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60B2982C"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E84BB82"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51A36CF"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9B548BD"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p w14:paraId="1AB45494" w14:textId="77777777" w:rsidR="00D40E44" w:rsidRPr="00EF21D2" w:rsidRDefault="00D40E44" w:rsidP="009F6E37">
            <w:pPr>
              <w:pStyle w:val="TAL"/>
              <w:keepNext w:val="0"/>
              <w:keepLines w:val="0"/>
              <w:rPr>
                <w:rFonts w:cs="Arial"/>
                <w:snapToGrid w:val="0"/>
                <w:szCs w:val="18"/>
              </w:rPr>
            </w:pPr>
          </w:p>
        </w:tc>
      </w:tr>
      <w:tr w:rsidR="00D40E44" w:rsidRPr="00EF21D2" w14:paraId="6632D9FA"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993CF43"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6683324D" w14:textId="77777777" w:rsidR="00D40E44" w:rsidRPr="00EF21D2" w:rsidRDefault="00D40E44" w:rsidP="009F6E37">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proofErr w:type="spellStart"/>
            <w:r w:rsidRPr="00EF21D2">
              <w:rPr>
                <w:rFonts w:ascii="Courier New" w:hAnsi="Courier New" w:cs="Courier New"/>
                <w:snapToGrid w:val="0"/>
                <w:szCs w:val="18"/>
              </w:rPr>
              <w:t>NetworkSliceSubnet</w:t>
            </w:r>
            <w:proofErr w:type="spellEnd"/>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2DA291"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type: DN</w:t>
            </w:r>
          </w:p>
          <w:p w14:paraId="3BC27269"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multiplicity: *</w:t>
            </w:r>
          </w:p>
          <w:p w14:paraId="2DAC08E7"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BDE48D4"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599CCEB9"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FB363A6" w14:textId="77777777" w:rsidR="00D40E44" w:rsidRPr="00EF21D2" w:rsidRDefault="00D40E44" w:rsidP="009F6E37">
            <w:pPr>
              <w:pStyle w:val="TAL"/>
              <w:keepNext w:val="0"/>
              <w:keepLines w:val="0"/>
              <w:rPr>
                <w:rFonts w:cs="Arial"/>
                <w:snapToGrid w:val="0"/>
                <w:szCs w:val="18"/>
              </w:rPr>
            </w:pPr>
            <w:proofErr w:type="spellStart"/>
            <w:r w:rsidRPr="00EF21D2">
              <w:rPr>
                <w:rFonts w:cs="Arial"/>
                <w:snapToGrid w:val="0"/>
                <w:szCs w:val="18"/>
              </w:rPr>
              <w:t>allowedValues</w:t>
            </w:r>
            <w:proofErr w:type="spellEnd"/>
            <w:r w:rsidRPr="00EF21D2">
              <w:rPr>
                <w:rFonts w:cs="Arial"/>
                <w:snapToGrid w:val="0"/>
                <w:szCs w:val="18"/>
              </w:rPr>
              <w:t>: N/A</w:t>
            </w:r>
          </w:p>
          <w:p w14:paraId="5002CC58"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isNullable: False</w:t>
            </w:r>
          </w:p>
          <w:p w14:paraId="16661B52" w14:textId="77777777" w:rsidR="00D40E44" w:rsidRPr="00EF21D2" w:rsidRDefault="00D40E44" w:rsidP="009F6E37">
            <w:pPr>
              <w:pStyle w:val="TAL"/>
              <w:keepNext w:val="0"/>
              <w:keepLines w:val="0"/>
              <w:rPr>
                <w:rFonts w:cs="Arial"/>
                <w:snapToGrid w:val="0"/>
                <w:szCs w:val="18"/>
              </w:rPr>
            </w:pPr>
          </w:p>
        </w:tc>
      </w:tr>
      <w:tr w:rsidR="00D40E44" w:rsidRPr="00EF21D2" w14:paraId="308B70A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47E126B5"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2396D442" w14:textId="77777777" w:rsidR="00D40E44" w:rsidRPr="00EF21D2" w:rsidRDefault="00D40E44" w:rsidP="009F6E37">
            <w:pPr>
              <w:pStyle w:val="TAL"/>
              <w:keepNext w:val="0"/>
              <w:keepLines w:val="0"/>
              <w:rPr>
                <w:lang w:eastAsia="de-DE"/>
              </w:rPr>
            </w:pPr>
            <w:r w:rsidRPr="00EF21D2">
              <w:rPr>
                <w:lang w:eastAsia="de-DE"/>
              </w:rPr>
              <w:t xml:space="preserve">This parameter specifies the IP address assigned to a logical transport interface/endpoint. </w:t>
            </w:r>
          </w:p>
          <w:p w14:paraId="6C59AE08" w14:textId="77777777" w:rsidR="00D40E44" w:rsidRPr="00EF21D2" w:rsidRDefault="00D40E44" w:rsidP="009F6E37">
            <w:pPr>
              <w:pStyle w:val="TAL"/>
              <w:keepNext w:val="0"/>
              <w:keepLines w:val="0"/>
              <w:rPr>
                <w:rFonts w:cs="Arial"/>
                <w:snapToGrid w:val="0"/>
                <w:szCs w:val="18"/>
              </w:rPr>
            </w:pPr>
          </w:p>
          <w:p w14:paraId="477662BD" w14:textId="77777777" w:rsidR="00D40E44" w:rsidRPr="00EF21D2" w:rsidRDefault="00D40E44" w:rsidP="009F6E37">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3B6D3FD" w14:textId="77777777" w:rsidR="00D40E44" w:rsidRPr="00EF21D2" w:rsidRDefault="00D40E44" w:rsidP="009F6E37">
            <w:pPr>
              <w:pStyle w:val="TAL"/>
              <w:keepNext w:val="0"/>
              <w:keepLines w:val="0"/>
              <w:rPr>
                <w:color w:val="000000"/>
              </w:rPr>
            </w:pPr>
          </w:p>
          <w:p w14:paraId="37EF56E5"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3E55BB1" w14:textId="77777777" w:rsidR="00D40E44" w:rsidRPr="00EF21D2" w:rsidRDefault="00D40E44" w:rsidP="009F6E37">
            <w:pPr>
              <w:pStyle w:val="TAL"/>
              <w:keepNext w:val="0"/>
              <w:keepLines w:val="0"/>
            </w:pPr>
            <w:r w:rsidRPr="00EF21D2">
              <w:t>type: String</w:t>
            </w:r>
          </w:p>
          <w:p w14:paraId="40FB8099" w14:textId="77777777" w:rsidR="00D40E44" w:rsidRPr="00EF21D2" w:rsidRDefault="00D40E44" w:rsidP="009F6E37">
            <w:pPr>
              <w:pStyle w:val="TAL"/>
              <w:keepNext w:val="0"/>
              <w:keepLines w:val="0"/>
            </w:pPr>
            <w:r w:rsidRPr="00EF21D2">
              <w:t>multiplicity: 1</w:t>
            </w:r>
          </w:p>
          <w:p w14:paraId="0B814B9F" w14:textId="77777777" w:rsidR="00D40E44" w:rsidRPr="00EF21D2" w:rsidRDefault="00D40E44" w:rsidP="009F6E37">
            <w:pPr>
              <w:pStyle w:val="TAL"/>
              <w:keepNext w:val="0"/>
              <w:keepLines w:val="0"/>
            </w:pPr>
            <w:proofErr w:type="spellStart"/>
            <w:r w:rsidRPr="00EF21D2">
              <w:t>isOrdered</w:t>
            </w:r>
            <w:proofErr w:type="spellEnd"/>
            <w:r w:rsidRPr="00EF21D2">
              <w:t>: N/A</w:t>
            </w:r>
          </w:p>
          <w:p w14:paraId="7A3EC4A9" w14:textId="77777777" w:rsidR="00D40E44" w:rsidRPr="00EF21D2" w:rsidRDefault="00D40E44" w:rsidP="009F6E37">
            <w:pPr>
              <w:pStyle w:val="TAL"/>
              <w:keepNext w:val="0"/>
              <w:keepLines w:val="0"/>
            </w:pPr>
            <w:proofErr w:type="spellStart"/>
            <w:r w:rsidRPr="00EF21D2">
              <w:t>isUnique</w:t>
            </w:r>
            <w:proofErr w:type="spellEnd"/>
            <w:r w:rsidRPr="00EF21D2">
              <w:t>: N/A</w:t>
            </w:r>
          </w:p>
          <w:p w14:paraId="550B868C" w14:textId="77777777" w:rsidR="00D40E44" w:rsidRPr="00EF21D2" w:rsidRDefault="00D40E44" w:rsidP="009F6E37">
            <w:pPr>
              <w:pStyle w:val="TAL"/>
              <w:keepNext w:val="0"/>
              <w:keepLines w:val="0"/>
            </w:pPr>
            <w:proofErr w:type="spellStart"/>
            <w:r w:rsidRPr="00EF21D2">
              <w:t>defaultValue</w:t>
            </w:r>
            <w:proofErr w:type="spellEnd"/>
            <w:r w:rsidRPr="00EF21D2">
              <w:t>: None</w:t>
            </w:r>
          </w:p>
          <w:p w14:paraId="36358C24" w14:textId="77777777" w:rsidR="00D40E44" w:rsidRPr="00EF21D2" w:rsidRDefault="00D40E44" w:rsidP="009F6E37">
            <w:pPr>
              <w:pStyle w:val="TAL"/>
              <w:keepNext w:val="0"/>
              <w:keepLines w:val="0"/>
            </w:pPr>
            <w:r w:rsidRPr="00EF21D2">
              <w:t>isNullable: False</w:t>
            </w:r>
          </w:p>
          <w:p w14:paraId="3F4E0E68" w14:textId="77777777" w:rsidR="00D40E44" w:rsidRPr="00EF21D2" w:rsidRDefault="00D40E44" w:rsidP="009F6E37">
            <w:pPr>
              <w:pStyle w:val="TAL"/>
              <w:keepNext w:val="0"/>
              <w:keepLines w:val="0"/>
              <w:rPr>
                <w:rFonts w:cs="Arial"/>
                <w:snapToGrid w:val="0"/>
                <w:szCs w:val="18"/>
              </w:rPr>
            </w:pPr>
          </w:p>
        </w:tc>
      </w:tr>
      <w:tr w:rsidR="00D40E44" w:rsidRPr="00EF21D2" w14:paraId="6EC9F54B"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706D1AA4"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4A40854" w14:textId="77777777" w:rsidR="00D40E44" w:rsidRPr="00EF21D2" w:rsidRDefault="00D40E44" w:rsidP="009F6E37">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43E05702" w14:textId="77777777" w:rsidR="00D40E44" w:rsidRPr="00EF21D2" w:rsidRDefault="00D40E44" w:rsidP="009F6E37">
            <w:pPr>
              <w:pStyle w:val="TAL"/>
              <w:keepNext w:val="0"/>
              <w:keepLines w:val="0"/>
              <w:rPr>
                <w:snapToGrid w:val="0"/>
              </w:rPr>
            </w:pPr>
          </w:p>
          <w:p w14:paraId="1076AF10"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426A94B"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A3969BA" w14:textId="77777777" w:rsidR="00D40E44" w:rsidRPr="00EF21D2" w:rsidRDefault="00D40E44" w:rsidP="009F6E37">
            <w:pPr>
              <w:pStyle w:val="TAL"/>
              <w:keepNext w:val="0"/>
              <w:keepLines w:val="0"/>
              <w:rPr>
                <w:rFonts w:cs="Arial"/>
                <w:szCs w:val="18"/>
              </w:rPr>
            </w:pPr>
            <w:r w:rsidRPr="00EF21D2">
              <w:rPr>
                <w:rFonts w:cs="Arial"/>
                <w:szCs w:val="18"/>
              </w:rPr>
              <w:t>multiplicity: 1</w:t>
            </w:r>
          </w:p>
          <w:p w14:paraId="1799E95A"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699E0F0"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5857165A"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0015942" w14:textId="77777777" w:rsidR="00D40E44" w:rsidRPr="00EF21D2" w:rsidRDefault="00D40E44" w:rsidP="009F6E37">
            <w:pPr>
              <w:pStyle w:val="TAL"/>
              <w:keepNext w:val="0"/>
              <w:keepLines w:val="0"/>
              <w:rPr>
                <w:rFonts w:cs="Arial"/>
                <w:snapToGrid w:val="0"/>
                <w:szCs w:val="18"/>
              </w:rPr>
            </w:pPr>
            <w:r w:rsidRPr="00EF21D2">
              <w:rPr>
                <w:rFonts w:cs="Arial"/>
                <w:szCs w:val="18"/>
              </w:rPr>
              <w:t>isNullable: False</w:t>
            </w:r>
          </w:p>
        </w:tc>
      </w:tr>
      <w:tr w:rsidR="00D40E44" w:rsidRPr="00EF21D2" w14:paraId="4F38578E"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54D4208D"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lastRenderedPageBreak/>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68F1A70C" w14:textId="77777777" w:rsidR="00D40E44" w:rsidRPr="00EF21D2" w:rsidRDefault="00D40E44" w:rsidP="009F6E37">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19A271CB" w14:textId="77777777" w:rsidR="00D40E44" w:rsidRPr="00EF21D2" w:rsidRDefault="00D40E44" w:rsidP="009F6E37">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07F44AF2" w14:textId="77777777" w:rsidR="00D40E44" w:rsidRPr="00EF21D2" w:rsidRDefault="00D40E44" w:rsidP="009F6E37">
            <w:pPr>
              <w:pStyle w:val="TAL"/>
              <w:keepNext w:val="0"/>
              <w:keepLines w:val="0"/>
            </w:pPr>
            <w:r w:rsidRPr="00EF21D2">
              <w:t>type: String</w:t>
            </w:r>
          </w:p>
          <w:p w14:paraId="41EBE35B" w14:textId="77777777" w:rsidR="00D40E44" w:rsidRPr="00EF21D2" w:rsidRDefault="00D40E44" w:rsidP="009F6E37">
            <w:pPr>
              <w:pStyle w:val="TAL"/>
              <w:keepNext w:val="0"/>
              <w:keepLines w:val="0"/>
            </w:pPr>
            <w:r w:rsidRPr="00EF21D2">
              <w:t>multiplicity: *</w:t>
            </w:r>
          </w:p>
          <w:p w14:paraId="117DF1CE" w14:textId="77777777" w:rsidR="00D40E44" w:rsidRPr="00EF21D2" w:rsidRDefault="00D40E44" w:rsidP="009F6E37">
            <w:pPr>
              <w:pStyle w:val="TAL"/>
              <w:keepNext w:val="0"/>
              <w:keepLines w:val="0"/>
            </w:pPr>
            <w:proofErr w:type="spellStart"/>
            <w:r w:rsidRPr="00EF21D2">
              <w:t>isOrdered</w:t>
            </w:r>
            <w:proofErr w:type="spellEnd"/>
            <w:r w:rsidRPr="00EF21D2">
              <w:t xml:space="preserve">: </w:t>
            </w:r>
            <w:r w:rsidRPr="00CD3748">
              <w:t>False</w:t>
            </w:r>
          </w:p>
          <w:p w14:paraId="27B213D9" w14:textId="77777777" w:rsidR="00D40E44" w:rsidRPr="00EF21D2" w:rsidRDefault="00D40E44" w:rsidP="009F6E37">
            <w:pPr>
              <w:pStyle w:val="TAL"/>
              <w:keepNext w:val="0"/>
              <w:keepLines w:val="0"/>
            </w:pPr>
            <w:proofErr w:type="spellStart"/>
            <w:r w:rsidRPr="00EF21D2">
              <w:t>isUnique</w:t>
            </w:r>
            <w:proofErr w:type="spellEnd"/>
            <w:r w:rsidRPr="00EF21D2">
              <w:t xml:space="preserve">: </w:t>
            </w:r>
            <w:r w:rsidRPr="00CD3748">
              <w:t>True</w:t>
            </w:r>
          </w:p>
          <w:p w14:paraId="75B04585" w14:textId="77777777" w:rsidR="00D40E44" w:rsidRPr="00EF21D2" w:rsidRDefault="00D40E44" w:rsidP="009F6E37">
            <w:pPr>
              <w:pStyle w:val="TAL"/>
              <w:keepNext w:val="0"/>
              <w:keepLines w:val="0"/>
            </w:pPr>
            <w:proofErr w:type="spellStart"/>
            <w:r w:rsidRPr="00EF21D2">
              <w:t>defaultValue</w:t>
            </w:r>
            <w:proofErr w:type="spellEnd"/>
            <w:r w:rsidRPr="00EF21D2">
              <w:t>: None</w:t>
            </w:r>
          </w:p>
          <w:p w14:paraId="0667E96B" w14:textId="77777777" w:rsidR="00D40E44" w:rsidRPr="00EF21D2" w:rsidRDefault="00D40E44" w:rsidP="009F6E37">
            <w:pPr>
              <w:pStyle w:val="TAL"/>
              <w:keepNext w:val="0"/>
              <w:keepLines w:val="0"/>
            </w:pPr>
            <w:r w:rsidRPr="00EF21D2">
              <w:t>isNullable: True</w:t>
            </w:r>
          </w:p>
          <w:p w14:paraId="5B726923" w14:textId="77777777" w:rsidR="00D40E44" w:rsidRPr="00EF21D2" w:rsidRDefault="00D40E44" w:rsidP="009F6E37">
            <w:pPr>
              <w:pStyle w:val="TAL"/>
              <w:keepNext w:val="0"/>
              <w:keepLines w:val="0"/>
              <w:rPr>
                <w:rFonts w:cs="Arial"/>
                <w:snapToGrid w:val="0"/>
                <w:szCs w:val="18"/>
              </w:rPr>
            </w:pPr>
          </w:p>
        </w:tc>
      </w:tr>
      <w:tr w:rsidR="00D40E44" w:rsidRPr="00EF21D2" w14:paraId="49A8DC21"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3F83B562" w14:textId="77777777" w:rsidR="00D40E44" w:rsidRPr="00EF21D2" w:rsidRDefault="00D40E44" w:rsidP="009F6E37">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3AD23F6D" w14:textId="77777777" w:rsidR="00D40E44" w:rsidRPr="00EF21D2" w:rsidRDefault="00D40E44" w:rsidP="009F6E37">
            <w:pPr>
              <w:pStyle w:val="TAL"/>
              <w:keepNext w:val="0"/>
              <w:keepLines w:val="0"/>
              <w:rPr>
                <w:rFonts w:cs="Arial"/>
                <w:snapToGrid w:val="0"/>
                <w:szCs w:val="18"/>
              </w:rPr>
            </w:pPr>
            <w:r w:rsidRPr="00EF21D2">
              <w:t xml:space="preserve">This parameter specifies reference to QoS Profile for a logical transport interface. A QoS profile </w:t>
            </w:r>
            <w:proofErr w:type="gramStart"/>
            <w:r w:rsidRPr="00EF21D2">
              <w:t>includes  a</w:t>
            </w:r>
            <w:proofErr w:type="gramEnd"/>
            <w:r w:rsidRPr="00EF21D2">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2ED815BC" w14:textId="77777777" w:rsidR="00D40E44" w:rsidRPr="00EF21D2" w:rsidRDefault="00D40E44" w:rsidP="009F6E37">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2C69EAC" w14:textId="77777777" w:rsidR="00D40E44" w:rsidRPr="00EF21D2" w:rsidRDefault="00D40E44" w:rsidP="009F6E37">
            <w:pPr>
              <w:pStyle w:val="TAL"/>
              <w:keepNext w:val="0"/>
              <w:keepLines w:val="0"/>
              <w:rPr>
                <w:rFonts w:cs="Arial"/>
                <w:szCs w:val="18"/>
              </w:rPr>
            </w:pPr>
            <w:r w:rsidRPr="00EF21D2">
              <w:rPr>
                <w:rFonts w:cs="Arial"/>
                <w:szCs w:val="18"/>
              </w:rPr>
              <w:t xml:space="preserve">multiplicity: </w:t>
            </w:r>
            <w:r w:rsidRPr="00EF21D2">
              <w:t>*</w:t>
            </w:r>
          </w:p>
          <w:p w14:paraId="08C1EA01" w14:textId="77777777" w:rsidR="00D40E44" w:rsidRPr="00EF21D2" w:rsidRDefault="00D40E44" w:rsidP="009F6E37">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23AE0B6" w14:textId="77777777" w:rsidR="00D40E44" w:rsidRPr="00EF21D2" w:rsidRDefault="00D40E44" w:rsidP="009F6E37">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77CB705E" w14:textId="77777777" w:rsidR="00D40E44" w:rsidRPr="00EF21D2" w:rsidRDefault="00D40E44" w:rsidP="009F6E37">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2A2C693" w14:textId="77777777" w:rsidR="00D40E44" w:rsidRPr="00EF21D2" w:rsidRDefault="00D40E44" w:rsidP="009F6E37">
            <w:pPr>
              <w:pStyle w:val="TAL"/>
              <w:keepNext w:val="0"/>
              <w:keepLines w:val="0"/>
              <w:rPr>
                <w:rFonts w:cs="Arial"/>
                <w:snapToGrid w:val="0"/>
                <w:szCs w:val="18"/>
              </w:rPr>
            </w:pPr>
            <w:r w:rsidRPr="00EF21D2">
              <w:rPr>
                <w:rFonts w:cs="Arial"/>
                <w:szCs w:val="18"/>
              </w:rPr>
              <w:t>isNullable: True</w:t>
            </w:r>
          </w:p>
        </w:tc>
      </w:tr>
      <w:tr w:rsidR="00D40E44" w:rsidRPr="00EF21D2" w14:paraId="79D24194"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6E11B8F3"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38F12FC0" w14:textId="77777777" w:rsidR="00D40E44" w:rsidRPr="00EF21D2" w:rsidRDefault="00D40E44" w:rsidP="009F6E37">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17C19AC4" w14:textId="77777777" w:rsidR="00D40E44" w:rsidRPr="00EF21D2" w:rsidRDefault="00D40E44" w:rsidP="009F6E37">
            <w:pPr>
              <w:pStyle w:val="TAL"/>
              <w:keepNext w:val="0"/>
              <w:keepLines w:val="0"/>
            </w:pPr>
          </w:p>
          <w:p w14:paraId="795B05A6" w14:textId="77777777" w:rsidR="00D40E44" w:rsidRPr="00EF21D2" w:rsidRDefault="00D40E44" w:rsidP="009F6E37">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33F4B734" w14:textId="77777777" w:rsidR="00D40E44" w:rsidRPr="00EF21D2" w:rsidRDefault="00D40E44" w:rsidP="009F6E37">
            <w:pPr>
              <w:pStyle w:val="TAL"/>
              <w:keepNext w:val="0"/>
              <w:keepLines w:val="0"/>
              <w:rPr>
                <w:rFonts w:cs="Arial"/>
              </w:rPr>
            </w:pPr>
            <w:r w:rsidRPr="00EF21D2">
              <w:rPr>
                <w:rFonts w:cs="Arial"/>
              </w:rPr>
              <w:t>type: DN</w:t>
            </w:r>
          </w:p>
          <w:p w14:paraId="4E251025" w14:textId="77777777" w:rsidR="00D40E44" w:rsidRPr="00EF21D2" w:rsidRDefault="00D40E44" w:rsidP="009F6E37">
            <w:pPr>
              <w:pStyle w:val="TAL"/>
              <w:keepNext w:val="0"/>
              <w:keepLines w:val="0"/>
              <w:rPr>
                <w:rFonts w:cs="Arial"/>
              </w:rPr>
            </w:pPr>
            <w:r w:rsidRPr="00EF21D2">
              <w:rPr>
                <w:rFonts w:cs="Arial"/>
              </w:rPr>
              <w:t>multiplicity: *</w:t>
            </w:r>
          </w:p>
          <w:p w14:paraId="7EE93580" w14:textId="77777777" w:rsidR="00D40E44" w:rsidRPr="00EF21D2" w:rsidRDefault="00D40E4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53B67C70" w14:textId="77777777" w:rsidR="00D40E44" w:rsidRPr="00EF21D2" w:rsidRDefault="00D40E4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1AD0C828" w14:textId="77777777" w:rsidR="00D40E44" w:rsidRPr="00EF21D2" w:rsidRDefault="00D40E4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569B567C" w14:textId="77777777" w:rsidR="00D40E44" w:rsidRPr="00EF21D2" w:rsidRDefault="00D40E44" w:rsidP="009F6E37">
            <w:pPr>
              <w:pStyle w:val="TAL"/>
              <w:keepNext w:val="0"/>
              <w:keepLines w:val="0"/>
              <w:rPr>
                <w:rFonts w:cs="Arial"/>
                <w:szCs w:val="18"/>
              </w:rPr>
            </w:pPr>
            <w:r w:rsidRPr="00EF21D2">
              <w:rPr>
                <w:rFonts w:cs="Arial"/>
              </w:rPr>
              <w:t xml:space="preserve">isNullable: </w:t>
            </w:r>
            <w:r w:rsidRPr="00EF21D2">
              <w:rPr>
                <w:rFonts w:cs="Arial"/>
                <w:szCs w:val="18"/>
              </w:rPr>
              <w:t>False</w:t>
            </w:r>
          </w:p>
          <w:p w14:paraId="2051B67B" w14:textId="77777777" w:rsidR="00D40E44" w:rsidRPr="00EF21D2" w:rsidRDefault="00D40E44" w:rsidP="009F6E37">
            <w:pPr>
              <w:pStyle w:val="TAL"/>
              <w:keepNext w:val="0"/>
              <w:keepLines w:val="0"/>
              <w:rPr>
                <w:rFonts w:cs="Arial"/>
                <w:szCs w:val="18"/>
                <w:lang w:eastAsia="zh-CN"/>
              </w:rPr>
            </w:pPr>
          </w:p>
        </w:tc>
      </w:tr>
      <w:tr w:rsidR="00D40E44" w:rsidRPr="00EF21D2" w14:paraId="529757C5"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22AD41D" w14:textId="77777777" w:rsidR="00D40E44" w:rsidRPr="00EF21D2" w:rsidRDefault="00D40E44" w:rsidP="009F6E37">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10180E11" w14:textId="77777777" w:rsidR="00D40E44" w:rsidRPr="00EF21D2" w:rsidRDefault="00D40E44" w:rsidP="009F6E37">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05E05821" w14:textId="77777777" w:rsidR="00D40E44" w:rsidRPr="00EF21D2" w:rsidRDefault="00D40E44" w:rsidP="009F6E37">
            <w:pPr>
              <w:pStyle w:val="TAL"/>
              <w:keepNext w:val="0"/>
              <w:keepLines w:val="0"/>
              <w:rPr>
                <w:rFonts w:cs="Arial"/>
              </w:rPr>
            </w:pPr>
            <w:r w:rsidRPr="00EF21D2">
              <w:rPr>
                <w:rFonts w:cs="Arial"/>
              </w:rPr>
              <w:t>type: DN</w:t>
            </w:r>
          </w:p>
          <w:p w14:paraId="0AA19513" w14:textId="77777777" w:rsidR="00D40E44" w:rsidRPr="00EF21D2" w:rsidRDefault="00D40E44" w:rsidP="009F6E37">
            <w:pPr>
              <w:pStyle w:val="TAL"/>
              <w:keepNext w:val="0"/>
              <w:keepLines w:val="0"/>
              <w:rPr>
                <w:rFonts w:cs="Arial"/>
              </w:rPr>
            </w:pPr>
            <w:r w:rsidRPr="00EF21D2">
              <w:rPr>
                <w:rFonts w:cs="Arial"/>
              </w:rPr>
              <w:t>multiplicity: *</w:t>
            </w:r>
          </w:p>
          <w:p w14:paraId="73E0BE62" w14:textId="77777777" w:rsidR="00D40E44" w:rsidRPr="00EF21D2" w:rsidRDefault="00D40E44" w:rsidP="009F6E37">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0FF4B68E" w14:textId="77777777" w:rsidR="00D40E44" w:rsidRPr="00EF21D2" w:rsidRDefault="00D40E44" w:rsidP="009F6E37">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A0C304A" w14:textId="77777777" w:rsidR="00D40E44" w:rsidRPr="00EF21D2" w:rsidRDefault="00D40E44" w:rsidP="009F6E37">
            <w:pPr>
              <w:pStyle w:val="TAL"/>
              <w:keepNext w:val="0"/>
              <w:keepLines w:val="0"/>
              <w:rPr>
                <w:rFonts w:cs="Arial"/>
              </w:rPr>
            </w:pPr>
            <w:proofErr w:type="spellStart"/>
            <w:r w:rsidRPr="00EF21D2">
              <w:rPr>
                <w:rFonts w:cs="Arial"/>
              </w:rPr>
              <w:t>defaultValue</w:t>
            </w:r>
            <w:proofErr w:type="spellEnd"/>
            <w:r w:rsidRPr="00EF21D2">
              <w:rPr>
                <w:rFonts w:cs="Arial"/>
              </w:rPr>
              <w:t>: None</w:t>
            </w:r>
          </w:p>
          <w:p w14:paraId="00A56466" w14:textId="77777777" w:rsidR="00D40E44" w:rsidRPr="00EF21D2" w:rsidRDefault="00D40E44" w:rsidP="009F6E37">
            <w:pPr>
              <w:pStyle w:val="TAL"/>
              <w:keepNext w:val="0"/>
              <w:keepLines w:val="0"/>
              <w:rPr>
                <w:rFonts w:cs="Arial"/>
                <w:szCs w:val="18"/>
              </w:rPr>
            </w:pPr>
            <w:r w:rsidRPr="00EF21D2">
              <w:rPr>
                <w:rFonts w:cs="Arial"/>
              </w:rPr>
              <w:t xml:space="preserve">isNullable: </w:t>
            </w:r>
            <w:r w:rsidRPr="00EF21D2">
              <w:rPr>
                <w:rFonts w:cs="Arial"/>
                <w:szCs w:val="18"/>
              </w:rPr>
              <w:t>True</w:t>
            </w:r>
          </w:p>
          <w:p w14:paraId="6409448A" w14:textId="77777777" w:rsidR="00D40E44" w:rsidRPr="00EF21D2" w:rsidRDefault="00D40E44" w:rsidP="009F6E37">
            <w:pPr>
              <w:pStyle w:val="TAL"/>
              <w:keepNext w:val="0"/>
              <w:keepLines w:val="0"/>
              <w:rPr>
                <w:rFonts w:cs="Arial"/>
                <w:szCs w:val="18"/>
                <w:lang w:eastAsia="zh-CN"/>
              </w:rPr>
            </w:pPr>
          </w:p>
        </w:tc>
      </w:tr>
      <w:tr w:rsidR="00D40E44" w:rsidRPr="00EF21D2" w14:paraId="22AF702C" w14:textId="77777777" w:rsidTr="009F6E37">
        <w:trPr>
          <w:cantSplit/>
          <w:jc w:val="center"/>
        </w:trPr>
        <w:tc>
          <w:tcPr>
            <w:tcW w:w="1817" w:type="dxa"/>
            <w:tcBorders>
              <w:top w:val="single" w:sz="4" w:space="0" w:color="auto"/>
              <w:left w:val="single" w:sz="4" w:space="0" w:color="auto"/>
              <w:bottom w:val="single" w:sz="4" w:space="0" w:color="auto"/>
              <w:right w:val="single" w:sz="4" w:space="0" w:color="auto"/>
            </w:tcBorders>
          </w:tcPr>
          <w:p w14:paraId="130F0C9E" w14:textId="77777777" w:rsidR="00D40E44" w:rsidRPr="00EF21D2" w:rsidRDefault="00D40E44" w:rsidP="009F6E37">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4363BA07" w14:textId="77777777" w:rsidR="00D40E44" w:rsidRDefault="00D40E44" w:rsidP="009F6E37">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3E473F6" w14:textId="77777777" w:rsidR="00D40E44" w:rsidRDefault="00D40E44" w:rsidP="009F6E37">
            <w:pPr>
              <w:pStyle w:val="TAL"/>
              <w:keepNext w:val="0"/>
              <w:keepLines w:val="0"/>
              <w:rPr>
                <w:rFonts w:cs="Arial"/>
                <w:szCs w:val="18"/>
                <w:lang w:eastAsia="zh-CN"/>
              </w:rPr>
            </w:pPr>
          </w:p>
          <w:p w14:paraId="4E4180E7" w14:textId="77777777" w:rsidR="00D40E44" w:rsidRPr="00EF21D2" w:rsidRDefault="00D40E44" w:rsidP="009F6E37">
            <w:pPr>
              <w:pStyle w:val="TAL"/>
              <w:keepNext w:val="0"/>
              <w:keepLines w:val="0"/>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1FB0445" w14:textId="77777777" w:rsidR="00D40E44" w:rsidRPr="00B26339" w:rsidRDefault="00D40E44" w:rsidP="009F6E37">
            <w:pPr>
              <w:pStyle w:val="TAL"/>
            </w:pPr>
            <w:r w:rsidRPr="00B26339">
              <w:t>type: Integer</w:t>
            </w:r>
          </w:p>
          <w:p w14:paraId="55DFA98D" w14:textId="77777777" w:rsidR="00D40E44" w:rsidRPr="00B26339" w:rsidRDefault="00D40E44" w:rsidP="009F6E37">
            <w:pPr>
              <w:pStyle w:val="TAL"/>
            </w:pPr>
            <w:r w:rsidRPr="00B26339">
              <w:t>multiplicity: 1</w:t>
            </w:r>
          </w:p>
          <w:p w14:paraId="007861F0" w14:textId="77777777" w:rsidR="00D40E44" w:rsidRPr="00B26339" w:rsidRDefault="00D40E44" w:rsidP="009F6E37">
            <w:pPr>
              <w:pStyle w:val="TAL"/>
            </w:pPr>
            <w:proofErr w:type="spellStart"/>
            <w:r w:rsidRPr="00B26339">
              <w:t>isOrdered</w:t>
            </w:r>
            <w:proofErr w:type="spellEnd"/>
            <w:r w:rsidRPr="00B26339">
              <w:t>: N/A</w:t>
            </w:r>
          </w:p>
          <w:p w14:paraId="2551F441" w14:textId="77777777" w:rsidR="00D40E44" w:rsidRPr="00B26339" w:rsidRDefault="00D40E44" w:rsidP="009F6E37">
            <w:pPr>
              <w:pStyle w:val="TAL"/>
            </w:pPr>
            <w:proofErr w:type="spellStart"/>
            <w:r w:rsidRPr="00B26339">
              <w:t>isUnique</w:t>
            </w:r>
            <w:proofErr w:type="spellEnd"/>
            <w:r w:rsidRPr="00B26339">
              <w:t>: N/A</w:t>
            </w:r>
          </w:p>
          <w:p w14:paraId="541420B4" w14:textId="77777777" w:rsidR="00D40E44" w:rsidRPr="00B26339" w:rsidRDefault="00D40E44" w:rsidP="009F6E37">
            <w:pPr>
              <w:pStyle w:val="TAL"/>
            </w:pPr>
            <w:proofErr w:type="spellStart"/>
            <w:r w:rsidRPr="00B26339">
              <w:t>defaultValue</w:t>
            </w:r>
            <w:proofErr w:type="spellEnd"/>
            <w:r w:rsidRPr="00B26339">
              <w:t>: None</w:t>
            </w:r>
          </w:p>
          <w:p w14:paraId="23377C7C" w14:textId="77777777" w:rsidR="00D40E44" w:rsidRPr="00EF21D2" w:rsidRDefault="00D40E44" w:rsidP="009F6E37">
            <w:pPr>
              <w:pStyle w:val="TAL"/>
              <w:keepNext w:val="0"/>
              <w:keepLines w:val="0"/>
              <w:rPr>
                <w:rFonts w:cs="Arial"/>
              </w:rPr>
            </w:pPr>
            <w:r w:rsidRPr="00B26339">
              <w:t>isNullable: False</w:t>
            </w:r>
          </w:p>
        </w:tc>
      </w:tr>
      <w:tr w:rsidR="00D40E44" w:rsidRPr="00EF21D2" w14:paraId="31142D0A" w14:textId="77777777" w:rsidTr="009F6E37">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F6F1AA1" w14:textId="77777777" w:rsidR="00D40E44" w:rsidRPr="00EF21D2" w:rsidRDefault="00D40E44" w:rsidP="009F6E37">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245D79BE" w14:textId="77777777" w:rsidR="00D40E44" w:rsidRPr="00EF21D2" w:rsidRDefault="00D40E44" w:rsidP="009F6E37">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w:t>
            </w:r>
            <w:proofErr w:type="gramStart"/>
            <w:r w:rsidRPr="00EF21D2">
              <w:t>E.g.</w:t>
            </w:r>
            <w:proofErr w:type="gramEnd"/>
            <w:r w:rsidRPr="00EF21D2">
              <w:t xml:space="preserve"> including </w:t>
            </w:r>
            <w:proofErr w:type="spellStart"/>
            <w:r w:rsidRPr="00EF21D2">
              <w:t>EP_NgC</w:t>
            </w:r>
            <w:proofErr w:type="spellEnd"/>
            <w:r w:rsidRPr="00EF21D2">
              <w:t>, EP_N3, etc.</w:t>
            </w:r>
          </w:p>
        </w:tc>
      </w:tr>
    </w:tbl>
    <w:p w14:paraId="1B2E76EB" w14:textId="77777777" w:rsidR="00D27878" w:rsidRDefault="00D27878" w:rsidP="00D27878"/>
    <w:p w14:paraId="6973EDD6" w14:textId="77777777" w:rsidR="00C41E7A" w:rsidRDefault="00C41E7A" w:rsidP="00C41E7A">
      <w:r w:rsidRPr="0041693A">
        <w:br w:type="page"/>
      </w:r>
    </w:p>
    <w:p w14:paraId="1F7817EA" w14:textId="2CCFF5F9" w:rsidR="00C41E7A" w:rsidRDefault="00C41E7A" w:rsidP="00C41E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Second change</w:t>
      </w:r>
    </w:p>
    <w:p w14:paraId="7FD8129B" w14:textId="77777777" w:rsidR="00C41E7A" w:rsidRDefault="00C41E7A" w:rsidP="00D27878"/>
    <w:p w14:paraId="2D48E6F7" w14:textId="77777777" w:rsidR="00143AB7" w:rsidRDefault="00143AB7" w:rsidP="00143AB7">
      <w:pPr>
        <w:pStyle w:val="Heading2"/>
        <w:rPr>
          <w:lang w:eastAsia="zh-CN"/>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60D150BF" w14:textId="77777777" w:rsidR="00143AB7" w:rsidRDefault="00143AB7" w:rsidP="00143AB7">
      <w:pPr>
        <w:pStyle w:val="PL"/>
      </w:pPr>
      <w:proofErr w:type="spellStart"/>
      <w:r>
        <w:t>openapi</w:t>
      </w:r>
      <w:proofErr w:type="spellEnd"/>
      <w:r>
        <w:t>: 3.0.1</w:t>
      </w:r>
    </w:p>
    <w:p w14:paraId="59138E65" w14:textId="77777777" w:rsidR="00143AB7" w:rsidRDefault="00143AB7" w:rsidP="00143AB7">
      <w:pPr>
        <w:pStyle w:val="PL"/>
      </w:pPr>
      <w:r>
        <w:t>info:</w:t>
      </w:r>
    </w:p>
    <w:p w14:paraId="5E4A9ED1" w14:textId="77777777" w:rsidR="00143AB7" w:rsidRDefault="00143AB7" w:rsidP="00143AB7">
      <w:pPr>
        <w:pStyle w:val="PL"/>
      </w:pPr>
      <w:r>
        <w:t xml:space="preserve">  title: Slice NRM</w:t>
      </w:r>
    </w:p>
    <w:p w14:paraId="6FBBA7DE" w14:textId="77777777" w:rsidR="00143AB7" w:rsidRDefault="00143AB7" w:rsidP="00143AB7">
      <w:pPr>
        <w:pStyle w:val="PL"/>
      </w:pPr>
      <w:r>
        <w:t xml:space="preserve">  version: 17.7.0</w:t>
      </w:r>
    </w:p>
    <w:p w14:paraId="0D23D7BA" w14:textId="77777777" w:rsidR="00143AB7" w:rsidRDefault="00143AB7" w:rsidP="00143AB7">
      <w:pPr>
        <w:pStyle w:val="PL"/>
      </w:pPr>
      <w:r>
        <w:t xml:space="preserve">  description: &gt;-</w:t>
      </w:r>
    </w:p>
    <w:p w14:paraId="3317B996" w14:textId="77777777" w:rsidR="00143AB7" w:rsidRDefault="00143AB7" w:rsidP="00143AB7">
      <w:pPr>
        <w:pStyle w:val="PL"/>
      </w:pPr>
      <w:r>
        <w:t xml:space="preserve">    OAS 3.0.1 specification of the Slice NRM</w:t>
      </w:r>
    </w:p>
    <w:p w14:paraId="3037801E" w14:textId="77777777" w:rsidR="00143AB7" w:rsidRDefault="00143AB7" w:rsidP="00143AB7">
      <w:pPr>
        <w:pStyle w:val="PL"/>
      </w:pPr>
      <w:r>
        <w:t xml:space="preserve">    @ 2020, 3GPP Organizational Partners (ARIB, ATIS, CCSA, ETSI, TSDSI, TTA, TTC).</w:t>
      </w:r>
    </w:p>
    <w:p w14:paraId="5C3AC375" w14:textId="77777777" w:rsidR="00143AB7" w:rsidRDefault="00143AB7" w:rsidP="00143AB7">
      <w:pPr>
        <w:pStyle w:val="PL"/>
      </w:pPr>
      <w:r>
        <w:t xml:space="preserve">    All rights reserved.</w:t>
      </w:r>
    </w:p>
    <w:p w14:paraId="5569410F" w14:textId="77777777" w:rsidR="00143AB7" w:rsidRDefault="00143AB7" w:rsidP="00143AB7">
      <w:pPr>
        <w:pStyle w:val="PL"/>
      </w:pPr>
      <w:proofErr w:type="spellStart"/>
      <w:r>
        <w:t>externalDocs</w:t>
      </w:r>
      <w:proofErr w:type="spellEnd"/>
      <w:r>
        <w:t>:</w:t>
      </w:r>
    </w:p>
    <w:p w14:paraId="41F1C952" w14:textId="77777777" w:rsidR="00143AB7" w:rsidRDefault="00143AB7" w:rsidP="00143AB7">
      <w:pPr>
        <w:pStyle w:val="PL"/>
      </w:pPr>
      <w:r>
        <w:t xml:space="preserve">  description: 3GPP TS 28.541; 5G NRM, Slice NRM</w:t>
      </w:r>
    </w:p>
    <w:p w14:paraId="73C525B4" w14:textId="77777777" w:rsidR="00143AB7" w:rsidRDefault="00143AB7" w:rsidP="00143AB7">
      <w:pPr>
        <w:pStyle w:val="PL"/>
      </w:pPr>
      <w:r>
        <w:t xml:space="preserve">  url: http://www.3gpp.org/ftp/Specs/archive/28_series/28.541/</w:t>
      </w:r>
    </w:p>
    <w:p w14:paraId="6D445F34" w14:textId="77777777" w:rsidR="00143AB7" w:rsidRDefault="00143AB7" w:rsidP="00143AB7">
      <w:pPr>
        <w:pStyle w:val="PL"/>
      </w:pPr>
      <w:r>
        <w:t>paths: {}</w:t>
      </w:r>
    </w:p>
    <w:p w14:paraId="73052E9F" w14:textId="77777777" w:rsidR="00143AB7" w:rsidRDefault="00143AB7" w:rsidP="00143AB7">
      <w:pPr>
        <w:pStyle w:val="PL"/>
      </w:pPr>
      <w:r>
        <w:t>components:</w:t>
      </w:r>
    </w:p>
    <w:p w14:paraId="28DA76C9" w14:textId="77777777" w:rsidR="00143AB7" w:rsidRDefault="00143AB7" w:rsidP="00143AB7">
      <w:pPr>
        <w:pStyle w:val="PL"/>
      </w:pPr>
      <w:r>
        <w:t xml:space="preserve">  schemas:</w:t>
      </w:r>
    </w:p>
    <w:p w14:paraId="600BBB95" w14:textId="77777777" w:rsidR="00143AB7" w:rsidRDefault="00143AB7" w:rsidP="00143AB7">
      <w:pPr>
        <w:pStyle w:val="PL"/>
      </w:pPr>
    </w:p>
    <w:p w14:paraId="3D2836AB" w14:textId="77777777" w:rsidR="00143AB7" w:rsidRDefault="00143AB7" w:rsidP="00143AB7">
      <w:pPr>
        <w:pStyle w:val="PL"/>
      </w:pPr>
      <w:r>
        <w:t>#------------ Type definitions ---------------------------------------------------</w:t>
      </w:r>
    </w:p>
    <w:p w14:paraId="4AC61B68" w14:textId="77777777" w:rsidR="00143AB7" w:rsidRDefault="00143AB7" w:rsidP="00143AB7">
      <w:pPr>
        <w:pStyle w:val="PL"/>
      </w:pPr>
    </w:p>
    <w:p w14:paraId="2D164417" w14:textId="77777777" w:rsidR="00143AB7" w:rsidRDefault="00143AB7" w:rsidP="00143AB7">
      <w:pPr>
        <w:pStyle w:val="PL"/>
      </w:pPr>
      <w:r>
        <w:t xml:space="preserve">    Float:</w:t>
      </w:r>
    </w:p>
    <w:p w14:paraId="4A3F01FE" w14:textId="77777777" w:rsidR="00143AB7" w:rsidRDefault="00143AB7" w:rsidP="00143AB7">
      <w:pPr>
        <w:pStyle w:val="PL"/>
      </w:pPr>
      <w:r>
        <w:t xml:space="preserve">      type: number</w:t>
      </w:r>
    </w:p>
    <w:p w14:paraId="6E3C4CBB" w14:textId="77777777" w:rsidR="00143AB7" w:rsidRDefault="00143AB7" w:rsidP="00143AB7">
      <w:pPr>
        <w:pStyle w:val="PL"/>
      </w:pPr>
      <w:r>
        <w:t xml:space="preserve">      format: float</w:t>
      </w:r>
    </w:p>
    <w:p w14:paraId="1A588B83" w14:textId="77777777" w:rsidR="00143AB7" w:rsidRDefault="00143AB7" w:rsidP="00143AB7">
      <w:pPr>
        <w:pStyle w:val="PL"/>
      </w:pPr>
      <w:r>
        <w:t xml:space="preserve">    </w:t>
      </w:r>
      <w:proofErr w:type="spellStart"/>
      <w:r>
        <w:t>MobilityLevel</w:t>
      </w:r>
      <w:proofErr w:type="spellEnd"/>
      <w:r>
        <w:t>:</w:t>
      </w:r>
    </w:p>
    <w:p w14:paraId="51ECD184" w14:textId="77777777" w:rsidR="00143AB7" w:rsidRDefault="00143AB7" w:rsidP="00143AB7">
      <w:pPr>
        <w:pStyle w:val="PL"/>
      </w:pPr>
      <w:r>
        <w:t xml:space="preserve">      type: string</w:t>
      </w:r>
    </w:p>
    <w:p w14:paraId="052EA640" w14:textId="77777777" w:rsidR="00143AB7" w:rsidRDefault="00143AB7" w:rsidP="00143AB7">
      <w:pPr>
        <w:pStyle w:val="PL"/>
      </w:pPr>
      <w:r>
        <w:t xml:space="preserve">      </w:t>
      </w:r>
      <w:proofErr w:type="spellStart"/>
      <w:r>
        <w:t>enum</w:t>
      </w:r>
      <w:proofErr w:type="spellEnd"/>
      <w:r>
        <w:t>:</w:t>
      </w:r>
    </w:p>
    <w:p w14:paraId="69AC8AF0" w14:textId="77777777" w:rsidR="00143AB7" w:rsidRDefault="00143AB7" w:rsidP="00143AB7">
      <w:pPr>
        <w:pStyle w:val="PL"/>
      </w:pPr>
      <w:r>
        <w:t xml:space="preserve">        - STATIONARY</w:t>
      </w:r>
    </w:p>
    <w:p w14:paraId="1B5B010A" w14:textId="77777777" w:rsidR="00143AB7" w:rsidRDefault="00143AB7" w:rsidP="00143AB7">
      <w:pPr>
        <w:pStyle w:val="PL"/>
      </w:pPr>
      <w:r>
        <w:t xml:space="preserve">        - NOMADIC</w:t>
      </w:r>
    </w:p>
    <w:p w14:paraId="0D43AD09" w14:textId="77777777" w:rsidR="00143AB7" w:rsidRDefault="00143AB7" w:rsidP="00143AB7">
      <w:pPr>
        <w:pStyle w:val="PL"/>
      </w:pPr>
      <w:r>
        <w:t xml:space="preserve">        - RESTRICTED MOBILITY</w:t>
      </w:r>
    </w:p>
    <w:p w14:paraId="7851E1EC" w14:textId="77777777" w:rsidR="00143AB7" w:rsidRDefault="00143AB7" w:rsidP="00143AB7">
      <w:pPr>
        <w:pStyle w:val="PL"/>
      </w:pPr>
      <w:r>
        <w:t xml:space="preserve">        - FULLY MOBILITY</w:t>
      </w:r>
    </w:p>
    <w:p w14:paraId="785508A7" w14:textId="77777777" w:rsidR="00143AB7" w:rsidRDefault="00143AB7" w:rsidP="00143AB7">
      <w:pPr>
        <w:pStyle w:val="PL"/>
      </w:pPr>
      <w:r>
        <w:t xml:space="preserve">    </w:t>
      </w:r>
      <w:proofErr w:type="spellStart"/>
      <w:r>
        <w:t>SynAvailability</w:t>
      </w:r>
      <w:proofErr w:type="spellEnd"/>
      <w:r>
        <w:t>:</w:t>
      </w:r>
    </w:p>
    <w:p w14:paraId="7139DA7D" w14:textId="77777777" w:rsidR="00143AB7" w:rsidRDefault="00143AB7" w:rsidP="00143AB7">
      <w:pPr>
        <w:pStyle w:val="PL"/>
      </w:pPr>
      <w:r>
        <w:t xml:space="preserve">      type: string</w:t>
      </w:r>
    </w:p>
    <w:p w14:paraId="537FD5EF" w14:textId="77777777" w:rsidR="00143AB7" w:rsidRDefault="00143AB7" w:rsidP="00143AB7">
      <w:pPr>
        <w:pStyle w:val="PL"/>
      </w:pPr>
      <w:r>
        <w:t xml:space="preserve">      </w:t>
      </w:r>
      <w:proofErr w:type="spellStart"/>
      <w:r>
        <w:t>enum</w:t>
      </w:r>
      <w:proofErr w:type="spellEnd"/>
      <w:r>
        <w:t>:</w:t>
      </w:r>
    </w:p>
    <w:p w14:paraId="6A3F1AA6" w14:textId="77777777" w:rsidR="00143AB7" w:rsidRDefault="00143AB7" w:rsidP="00143AB7">
      <w:pPr>
        <w:pStyle w:val="PL"/>
      </w:pPr>
      <w:r>
        <w:t xml:space="preserve">        - NOT SUPPORTED</w:t>
      </w:r>
    </w:p>
    <w:p w14:paraId="11EE3091" w14:textId="77777777" w:rsidR="00143AB7" w:rsidRDefault="00143AB7" w:rsidP="00143AB7">
      <w:pPr>
        <w:pStyle w:val="PL"/>
      </w:pPr>
      <w:r>
        <w:t xml:space="preserve">        - BETWEEN BS AND UE</w:t>
      </w:r>
    </w:p>
    <w:p w14:paraId="79C9F17B" w14:textId="77777777" w:rsidR="00143AB7" w:rsidRDefault="00143AB7" w:rsidP="00143AB7">
      <w:pPr>
        <w:pStyle w:val="PL"/>
      </w:pPr>
      <w:r>
        <w:t xml:space="preserve">        - BETWEEN BS AND UE &amp; UE AND UE</w:t>
      </w:r>
    </w:p>
    <w:p w14:paraId="5341EE79" w14:textId="77777777" w:rsidR="00143AB7" w:rsidRDefault="00143AB7" w:rsidP="00143AB7">
      <w:pPr>
        <w:pStyle w:val="PL"/>
      </w:pPr>
      <w:r>
        <w:t xml:space="preserve">    </w:t>
      </w:r>
      <w:proofErr w:type="spellStart"/>
      <w:r>
        <w:t>PositioningAvailability</w:t>
      </w:r>
      <w:proofErr w:type="spellEnd"/>
      <w:r>
        <w:t>:</w:t>
      </w:r>
    </w:p>
    <w:p w14:paraId="23667C4A" w14:textId="77777777" w:rsidR="00143AB7" w:rsidRDefault="00143AB7" w:rsidP="00143AB7">
      <w:pPr>
        <w:pStyle w:val="PL"/>
      </w:pPr>
      <w:r>
        <w:t xml:space="preserve">      type: array</w:t>
      </w:r>
    </w:p>
    <w:p w14:paraId="2DBADEAD" w14:textId="77777777" w:rsidR="00143AB7" w:rsidRDefault="00143AB7" w:rsidP="00143AB7">
      <w:pPr>
        <w:pStyle w:val="PL"/>
      </w:pPr>
      <w:r>
        <w:t xml:space="preserve">      items:</w:t>
      </w:r>
    </w:p>
    <w:p w14:paraId="74FD6ABC" w14:textId="77777777" w:rsidR="00143AB7" w:rsidRDefault="00143AB7" w:rsidP="00143AB7">
      <w:pPr>
        <w:pStyle w:val="PL"/>
      </w:pPr>
      <w:r>
        <w:t xml:space="preserve">        type: string</w:t>
      </w:r>
    </w:p>
    <w:p w14:paraId="38F4B0F9" w14:textId="77777777" w:rsidR="00143AB7" w:rsidRDefault="00143AB7" w:rsidP="00143AB7">
      <w:pPr>
        <w:pStyle w:val="PL"/>
      </w:pPr>
      <w:r>
        <w:t xml:space="preserve">        </w:t>
      </w:r>
      <w:proofErr w:type="spellStart"/>
      <w:r>
        <w:t>enum</w:t>
      </w:r>
      <w:proofErr w:type="spellEnd"/>
      <w:r>
        <w:t>:</w:t>
      </w:r>
    </w:p>
    <w:p w14:paraId="1E3611E8" w14:textId="77777777" w:rsidR="00143AB7" w:rsidRDefault="00143AB7" w:rsidP="00143AB7">
      <w:pPr>
        <w:pStyle w:val="PL"/>
      </w:pPr>
      <w:r>
        <w:t xml:space="preserve">          - CIDE-CID</w:t>
      </w:r>
    </w:p>
    <w:p w14:paraId="1B59B5C5" w14:textId="77777777" w:rsidR="00143AB7" w:rsidRDefault="00143AB7" w:rsidP="00143AB7">
      <w:pPr>
        <w:pStyle w:val="PL"/>
      </w:pPr>
      <w:r>
        <w:t xml:space="preserve">          - OTDOA</w:t>
      </w:r>
    </w:p>
    <w:p w14:paraId="5B9EFACA" w14:textId="77777777" w:rsidR="00143AB7" w:rsidRDefault="00143AB7" w:rsidP="00143AB7">
      <w:pPr>
        <w:pStyle w:val="PL"/>
      </w:pPr>
      <w:r>
        <w:t xml:space="preserve">          - RF FINGERPRINTING</w:t>
      </w:r>
    </w:p>
    <w:p w14:paraId="7D08085F" w14:textId="77777777" w:rsidR="00143AB7" w:rsidRDefault="00143AB7" w:rsidP="00143AB7">
      <w:pPr>
        <w:pStyle w:val="PL"/>
      </w:pPr>
      <w:r>
        <w:t xml:space="preserve">          - AECID</w:t>
      </w:r>
    </w:p>
    <w:p w14:paraId="3836216B" w14:textId="77777777" w:rsidR="00143AB7" w:rsidRDefault="00143AB7" w:rsidP="00143AB7">
      <w:pPr>
        <w:pStyle w:val="PL"/>
      </w:pPr>
      <w:r>
        <w:t xml:space="preserve">          - HYBRID POSITIONING</w:t>
      </w:r>
    </w:p>
    <w:p w14:paraId="0FACD7EC" w14:textId="77777777" w:rsidR="00143AB7" w:rsidRDefault="00143AB7" w:rsidP="00143AB7">
      <w:pPr>
        <w:pStyle w:val="PL"/>
      </w:pPr>
      <w:r>
        <w:t xml:space="preserve">          - NET-RTK</w:t>
      </w:r>
    </w:p>
    <w:p w14:paraId="74E4283C" w14:textId="77777777" w:rsidR="00143AB7" w:rsidRDefault="00143AB7" w:rsidP="00143AB7">
      <w:pPr>
        <w:pStyle w:val="PL"/>
      </w:pPr>
      <w:r>
        <w:t xml:space="preserve">    </w:t>
      </w:r>
      <w:proofErr w:type="spellStart"/>
      <w:r>
        <w:t>Predictionfrequency</w:t>
      </w:r>
      <w:proofErr w:type="spellEnd"/>
      <w:r>
        <w:t>:</w:t>
      </w:r>
    </w:p>
    <w:p w14:paraId="6FE88C24" w14:textId="77777777" w:rsidR="00143AB7" w:rsidRDefault="00143AB7" w:rsidP="00143AB7">
      <w:pPr>
        <w:pStyle w:val="PL"/>
      </w:pPr>
      <w:r>
        <w:t xml:space="preserve">      type: string</w:t>
      </w:r>
    </w:p>
    <w:p w14:paraId="47553524" w14:textId="77777777" w:rsidR="00143AB7" w:rsidRDefault="00143AB7" w:rsidP="00143AB7">
      <w:pPr>
        <w:pStyle w:val="PL"/>
      </w:pPr>
      <w:r>
        <w:t xml:space="preserve">      </w:t>
      </w:r>
      <w:proofErr w:type="spellStart"/>
      <w:r>
        <w:t>enum</w:t>
      </w:r>
      <w:proofErr w:type="spellEnd"/>
      <w:r>
        <w:t>:</w:t>
      </w:r>
    </w:p>
    <w:p w14:paraId="2AE48DDB" w14:textId="77777777" w:rsidR="00143AB7" w:rsidRDefault="00143AB7" w:rsidP="00143AB7">
      <w:pPr>
        <w:pStyle w:val="PL"/>
      </w:pPr>
      <w:r>
        <w:t xml:space="preserve">        - PERSEC</w:t>
      </w:r>
    </w:p>
    <w:p w14:paraId="1D22D3FE" w14:textId="77777777" w:rsidR="00143AB7" w:rsidRDefault="00143AB7" w:rsidP="00143AB7">
      <w:pPr>
        <w:pStyle w:val="PL"/>
      </w:pPr>
      <w:r>
        <w:t xml:space="preserve">        - PERMIN</w:t>
      </w:r>
    </w:p>
    <w:p w14:paraId="5C2B6B0C" w14:textId="77777777" w:rsidR="00143AB7" w:rsidRDefault="00143AB7" w:rsidP="00143AB7">
      <w:pPr>
        <w:pStyle w:val="PL"/>
      </w:pPr>
      <w:r>
        <w:t xml:space="preserve">        - PERHOUR</w:t>
      </w:r>
    </w:p>
    <w:p w14:paraId="08B698E9" w14:textId="77777777" w:rsidR="00143AB7" w:rsidRDefault="00143AB7" w:rsidP="00143AB7">
      <w:pPr>
        <w:pStyle w:val="PL"/>
      </w:pPr>
      <w:r>
        <w:t xml:space="preserve">    </w:t>
      </w:r>
      <w:proofErr w:type="spellStart"/>
      <w:r>
        <w:t>SharingLevel</w:t>
      </w:r>
      <w:proofErr w:type="spellEnd"/>
      <w:r>
        <w:t>:</w:t>
      </w:r>
    </w:p>
    <w:p w14:paraId="6014C52F" w14:textId="77777777" w:rsidR="00143AB7" w:rsidRDefault="00143AB7" w:rsidP="00143AB7">
      <w:pPr>
        <w:pStyle w:val="PL"/>
      </w:pPr>
      <w:r>
        <w:t xml:space="preserve">      type: string</w:t>
      </w:r>
    </w:p>
    <w:p w14:paraId="17DD922A" w14:textId="77777777" w:rsidR="00143AB7" w:rsidRDefault="00143AB7" w:rsidP="00143AB7">
      <w:pPr>
        <w:pStyle w:val="PL"/>
      </w:pPr>
      <w:r>
        <w:t xml:space="preserve">      </w:t>
      </w:r>
      <w:proofErr w:type="spellStart"/>
      <w:r>
        <w:t>enum</w:t>
      </w:r>
      <w:proofErr w:type="spellEnd"/>
      <w:r>
        <w:t>:</w:t>
      </w:r>
    </w:p>
    <w:p w14:paraId="2A3D12ED" w14:textId="77777777" w:rsidR="00143AB7" w:rsidRDefault="00143AB7" w:rsidP="00143AB7">
      <w:pPr>
        <w:pStyle w:val="PL"/>
      </w:pPr>
      <w:r>
        <w:t xml:space="preserve">        - SHARED</w:t>
      </w:r>
    </w:p>
    <w:p w14:paraId="040BD462" w14:textId="77777777" w:rsidR="00143AB7" w:rsidRDefault="00143AB7" w:rsidP="00143AB7">
      <w:pPr>
        <w:pStyle w:val="PL"/>
      </w:pPr>
      <w:r>
        <w:t xml:space="preserve">        - NON-SHARED</w:t>
      </w:r>
    </w:p>
    <w:p w14:paraId="54DF759D" w14:textId="77777777" w:rsidR="00143AB7" w:rsidRDefault="00143AB7" w:rsidP="00143AB7">
      <w:pPr>
        <w:pStyle w:val="PL"/>
      </w:pPr>
    </w:p>
    <w:p w14:paraId="1BAFE2DA" w14:textId="77777777" w:rsidR="00143AB7" w:rsidRDefault="00143AB7" w:rsidP="00143AB7">
      <w:pPr>
        <w:pStyle w:val="PL"/>
      </w:pPr>
      <w:r>
        <w:t xml:space="preserve">    </w:t>
      </w:r>
      <w:proofErr w:type="spellStart"/>
      <w:r>
        <w:t>NetworkSliceSharingIndicator</w:t>
      </w:r>
      <w:proofErr w:type="spellEnd"/>
      <w:r>
        <w:t>:</w:t>
      </w:r>
    </w:p>
    <w:p w14:paraId="459E7E5E" w14:textId="77777777" w:rsidR="00143AB7" w:rsidRDefault="00143AB7" w:rsidP="00143AB7">
      <w:pPr>
        <w:pStyle w:val="PL"/>
      </w:pPr>
      <w:r>
        <w:t xml:space="preserve">      type: string</w:t>
      </w:r>
    </w:p>
    <w:p w14:paraId="6C62A653" w14:textId="77777777" w:rsidR="00143AB7" w:rsidRDefault="00143AB7" w:rsidP="00143AB7">
      <w:pPr>
        <w:pStyle w:val="PL"/>
      </w:pPr>
      <w:r>
        <w:t xml:space="preserve">      </w:t>
      </w:r>
      <w:proofErr w:type="spellStart"/>
      <w:r>
        <w:t>enum</w:t>
      </w:r>
      <w:proofErr w:type="spellEnd"/>
      <w:r>
        <w:t>:</w:t>
      </w:r>
    </w:p>
    <w:p w14:paraId="1F93B79D" w14:textId="77777777" w:rsidR="00143AB7" w:rsidRDefault="00143AB7" w:rsidP="00143AB7">
      <w:pPr>
        <w:pStyle w:val="PL"/>
      </w:pPr>
      <w:r>
        <w:t xml:space="preserve">        - SHARED</w:t>
      </w:r>
    </w:p>
    <w:p w14:paraId="00F7C673" w14:textId="77777777" w:rsidR="00143AB7" w:rsidRDefault="00143AB7" w:rsidP="00143AB7">
      <w:pPr>
        <w:pStyle w:val="PL"/>
      </w:pPr>
      <w:r>
        <w:t xml:space="preserve">        - NON-SHARED</w:t>
      </w:r>
    </w:p>
    <w:p w14:paraId="3C84D709" w14:textId="77777777" w:rsidR="00143AB7" w:rsidRDefault="00143AB7" w:rsidP="00143AB7">
      <w:pPr>
        <w:pStyle w:val="PL"/>
      </w:pPr>
    </w:p>
    <w:p w14:paraId="4F3A4305" w14:textId="77777777" w:rsidR="00143AB7" w:rsidRDefault="00143AB7" w:rsidP="00143AB7">
      <w:pPr>
        <w:pStyle w:val="PL"/>
      </w:pPr>
      <w:r>
        <w:t xml:space="preserve">    </w:t>
      </w:r>
      <w:proofErr w:type="spellStart"/>
      <w:r>
        <w:t>SliceSimultaneousUse</w:t>
      </w:r>
      <w:proofErr w:type="spellEnd"/>
      <w:r>
        <w:t>:</w:t>
      </w:r>
    </w:p>
    <w:p w14:paraId="0929F874" w14:textId="77777777" w:rsidR="00143AB7" w:rsidRDefault="00143AB7" w:rsidP="00143AB7">
      <w:pPr>
        <w:pStyle w:val="PL"/>
      </w:pPr>
      <w:r>
        <w:t xml:space="preserve">      type: string</w:t>
      </w:r>
    </w:p>
    <w:p w14:paraId="2A2D2141" w14:textId="77777777" w:rsidR="00143AB7" w:rsidRDefault="00143AB7" w:rsidP="00143AB7">
      <w:pPr>
        <w:pStyle w:val="PL"/>
      </w:pPr>
      <w:r>
        <w:t xml:space="preserve">      </w:t>
      </w:r>
      <w:proofErr w:type="spellStart"/>
      <w:r>
        <w:t>enum</w:t>
      </w:r>
      <w:proofErr w:type="spellEnd"/>
      <w:r>
        <w:t>:</w:t>
      </w:r>
    </w:p>
    <w:p w14:paraId="20618D69" w14:textId="77777777" w:rsidR="00143AB7" w:rsidRDefault="00143AB7" w:rsidP="00143AB7">
      <w:pPr>
        <w:pStyle w:val="PL"/>
      </w:pPr>
      <w:r>
        <w:t xml:space="preserve">        - ZERO</w:t>
      </w:r>
    </w:p>
    <w:p w14:paraId="597AC3F8" w14:textId="77777777" w:rsidR="00143AB7" w:rsidRDefault="00143AB7" w:rsidP="00143AB7">
      <w:pPr>
        <w:pStyle w:val="PL"/>
      </w:pPr>
      <w:r>
        <w:t xml:space="preserve">        - ONE</w:t>
      </w:r>
    </w:p>
    <w:p w14:paraId="55BCDE3B" w14:textId="77777777" w:rsidR="00143AB7" w:rsidRDefault="00143AB7" w:rsidP="00143AB7">
      <w:pPr>
        <w:pStyle w:val="PL"/>
      </w:pPr>
      <w:r>
        <w:t xml:space="preserve">        - TWO</w:t>
      </w:r>
    </w:p>
    <w:p w14:paraId="49A64ECE" w14:textId="77777777" w:rsidR="00143AB7" w:rsidRDefault="00143AB7" w:rsidP="00143AB7">
      <w:pPr>
        <w:pStyle w:val="PL"/>
      </w:pPr>
      <w:r>
        <w:t xml:space="preserve">        - THREE</w:t>
      </w:r>
    </w:p>
    <w:p w14:paraId="0C2A18B8" w14:textId="77777777" w:rsidR="00143AB7" w:rsidRDefault="00143AB7" w:rsidP="00143AB7">
      <w:pPr>
        <w:pStyle w:val="PL"/>
      </w:pPr>
      <w:r>
        <w:t xml:space="preserve">        - FOUR</w:t>
      </w:r>
    </w:p>
    <w:p w14:paraId="46030331" w14:textId="77777777" w:rsidR="00143AB7" w:rsidRDefault="00143AB7" w:rsidP="00143AB7">
      <w:pPr>
        <w:pStyle w:val="PL"/>
      </w:pPr>
      <w:r>
        <w:t xml:space="preserve">    Category:</w:t>
      </w:r>
    </w:p>
    <w:p w14:paraId="7C9E390D" w14:textId="77777777" w:rsidR="00143AB7" w:rsidRDefault="00143AB7" w:rsidP="00143AB7">
      <w:pPr>
        <w:pStyle w:val="PL"/>
      </w:pPr>
      <w:r>
        <w:t xml:space="preserve">      type: string</w:t>
      </w:r>
    </w:p>
    <w:p w14:paraId="5CFFA826" w14:textId="77777777" w:rsidR="00143AB7" w:rsidRDefault="00143AB7" w:rsidP="00143AB7">
      <w:pPr>
        <w:pStyle w:val="PL"/>
      </w:pPr>
      <w:r>
        <w:t xml:space="preserve">      </w:t>
      </w:r>
      <w:proofErr w:type="spellStart"/>
      <w:r>
        <w:t>enum</w:t>
      </w:r>
      <w:proofErr w:type="spellEnd"/>
      <w:r>
        <w:t>:</w:t>
      </w:r>
    </w:p>
    <w:p w14:paraId="56E2A088" w14:textId="77777777" w:rsidR="00143AB7" w:rsidRDefault="00143AB7" w:rsidP="00143AB7">
      <w:pPr>
        <w:pStyle w:val="PL"/>
      </w:pPr>
      <w:r>
        <w:t xml:space="preserve">        - CHARACTER</w:t>
      </w:r>
    </w:p>
    <w:p w14:paraId="4F355C5E" w14:textId="77777777" w:rsidR="00143AB7" w:rsidRDefault="00143AB7" w:rsidP="00143AB7">
      <w:pPr>
        <w:pStyle w:val="PL"/>
      </w:pPr>
      <w:r>
        <w:t xml:space="preserve">        - SCALABILITY</w:t>
      </w:r>
    </w:p>
    <w:p w14:paraId="4D256F9E" w14:textId="77777777" w:rsidR="00143AB7" w:rsidRDefault="00143AB7" w:rsidP="00143AB7">
      <w:pPr>
        <w:pStyle w:val="PL"/>
      </w:pPr>
      <w:r>
        <w:lastRenderedPageBreak/>
        <w:t xml:space="preserve">    Tagging:</w:t>
      </w:r>
    </w:p>
    <w:p w14:paraId="3037E8B3" w14:textId="77777777" w:rsidR="00143AB7" w:rsidRDefault="00143AB7" w:rsidP="00143AB7">
      <w:pPr>
        <w:pStyle w:val="PL"/>
      </w:pPr>
      <w:r>
        <w:t xml:space="preserve">      type: array</w:t>
      </w:r>
    </w:p>
    <w:p w14:paraId="6BE6EEDF" w14:textId="77777777" w:rsidR="00143AB7" w:rsidRDefault="00143AB7" w:rsidP="00143AB7">
      <w:pPr>
        <w:pStyle w:val="PL"/>
      </w:pPr>
      <w:r>
        <w:t xml:space="preserve">      items:</w:t>
      </w:r>
    </w:p>
    <w:p w14:paraId="1566C4AB" w14:textId="77777777" w:rsidR="00143AB7" w:rsidRDefault="00143AB7" w:rsidP="00143AB7">
      <w:pPr>
        <w:pStyle w:val="PL"/>
      </w:pPr>
      <w:r>
        <w:t xml:space="preserve">        type: string</w:t>
      </w:r>
    </w:p>
    <w:p w14:paraId="22939E14" w14:textId="77777777" w:rsidR="00143AB7" w:rsidRDefault="00143AB7" w:rsidP="00143AB7">
      <w:pPr>
        <w:pStyle w:val="PL"/>
      </w:pPr>
      <w:r>
        <w:t xml:space="preserve">        </w:t>
      </w:r>
      <w:proofErr w:type="spellStart"/>
      <w:r>
        <w:t>enum</w:t>
      </w:r>
      <w:proofErr w:type="spellEnd"/>
      <w:r>
        <w:t>:</w:t>
      </w:r>
    </w:p>
    <w:p w14:paraId="14242376" w14:textId="77777777" w:rsidR="00143AB7" w:rsidRDefault="00143AB7" w:rsidP="00143AB7">
      <w:pPr>
        <w:pStyle w:val="PL"/>
      </w:pPr>
      <w:r>
        <w:t xml:space="preserve">          - PERFORMANCE</w:t>
      </w:r>
    </w:p>
    <w:p w14:paraId="49711034" w14:textId="77777777" w:rsidR="00143AB7" w:rsidRDefault="00143AB7" w:rsidP="00143AB7">
      <w:pPr>
        <w:pStyle w:val="PL"/>
      </w:pPr>
      <w:r>
        <w:t xml:space="preserve">          - FUNCTION</w:t>
      </w:r>
    </w:p>
    <w:p w14:paraId="1187666C" w14:textId="77777777" w:rsidR="00143AB7" w:rsidRDefault="00143AB7" w:rsidP="00143AB7">
      <w:pPr>
        <w:pStyle w:val="PL"/>
      </w:pPr>
      <w:r>
        <w:t xml:space="preserve">          - OPERATION</w:t>
      </w:r>
    </w:p>
    <w:p w14:paraId="1270F44F" w14:textId="77777777" w:rsidR="00143AB7" w:rsidRDefault="00143AB7" w:rsidP="00143AB7">
      <w:pPr>
        <w:pStyle w:val="PL"/>
      </w:pPr>
      <w:r>
        <w:t xml:space="preserve">    Exposure:</w:t>
      </w:r>
    </w:p>
    <w:p w14:paraId="12594196" w14:textId="77777777" w:rsidR="00143AB7" w:rsidRDefault="00143AB7" w:rsidP="00143AB7">
      <w:pPr>
        <w:pStyle w:val="PL"/>
      </w:pPr>
      <w:r>
        <w:t xml:space="preserve">      type: string</w:t>
      </w:r>
    </w:p>
    <w:p w14:paraId="0535C487" w14:textId="77777777" w:rsidR="00143AB7" w:rsidRDefault="00143AB7" w:rsidP="00143AB7">
      <w:pPr>
        <w:pStyle w:val="PL"/>
      </w:pPr>
      <w:r>
        <w:t xml:space="preserve">      </w:t>
      </w:r>
      <w:proofErr w:type="spellStart"/>
      <w:r>
        <w:t>enum</w:t>
      </w:r>
      <w:proofErr w:type="spellEnd"/>
      <w:r>
        <w:t>:</w:t>
      </w:r>
    </w:p>
    <w:p w14:paraId="7AC128E2" w14:textId="77777777" w:rsidR="00143AB7" w:rsidRDefault="00143AB7" w:rsidP="00143AB7">
      <w:pPr>
        <w:pStyle w:val="PL"/>
      </w:pPr>
      <w:r>
        <w:t xml:space="preserve">        - API</w:t>
      </w:r>
    </w:p>
    <w:p w14:paraId="5F4A6EFE" w14:textId="77777777" w:rsidR="00143AB7" w:rsidRDefault="00143AB7" w:rsidP="00143AB7">
      <w:pPr>
        <w:pStyle w:val="PL"/>
      </w:pPr>
      <w:r>
        <w:t xml:space="preserve">        - KPI</w:t>
      </w:r>
    </w:p>
    <w:p w14:paraId="45910115" w14:textId="77777777" w:rsidR="00143AB7" w:rsidRDefault="00143AB7" w:rsidP="00143AB7">
      <w:pPr>
        <w:pStyle w:val="PL"/>
      </w:pPr>
      <w:r>
        <w:t xml:space="preserve">    </w:t>
      </w:r>
      <w:proofErr w:type="spellStart"/>
      <w:r>
        <w:t>ServAttrCom</w:t>
      </w:r>
      <w:proofErr w:type="spellEnd"/>
      <w:r>
        <w:t>:</w:t>
      </w:r>
    </w:p>
    <w:p w14:paraId="66E3514D" w14:textId="77777777" w:rsidR="00143AB7" w:rsidRDefault="00143AB7" w:rsidP="00143AB7">
      <w:pPr>
        <w:pStyle w:val="PL"/>
      </w:pPr>
      <w:r>
        <w:t xml:space="preserve">      type: object</w:t>
      </w:r>
    </w:p>
    <w:p w14:paraId="39B2EC89" w14:textId="77777777" w:rsidR="00143AB7" w:rsidRDefault="00143AB7" w:rsidP="00143AB7">
      <w:pPr>
        <w:pStyle w:val="PL"/>
      </w:pPr>
      <w:r>
        <w:t xml:space="preserve">      properties:</w:t>
      </w:r>
    </w:p>
    <w:p w14:paraId="20291D63" w14:textId="77777777" w:rsidR="00143AB7" w:rsidRDefault="00143AB7" w:rsidP="00143AB7">
      <w:pPr>
        <w:pStyle w:val="PL"/>
      </w:pPr>
      <w:r>
        <w:t xml:space="preserve">        category:</w:t>
      </w:r>
    </w:p>
    <w:p w14:paraId="64591BBB" w14:textId="77777777" w:rsidR="00143AB7" w:rsidRDefault="00143AB7" w:rsidP="00143AB7">
      <w:pPr>
        <w:pStyle w:val="PL"/>
      </w:pPr>
      <w:r>
        <w:t xml:space="preserve">          $ref: '#/components/schemas/Category'</w:t>
      </w:r>
    </w:p>
    <w:p w14:paraId="4989BAB0" w14:textId="77777777" w:rsidR="00143AB7" w:rsidRDefault="00143AB7" w:rsidP="00143AB7">
      <w:pPr>
        <w:pStyle w:val="PL"/>
      </w:pPr>
      <w:r>
        <w:t xml:space="preserve">        tagging:</w:t>
      </w:r>
    </w:p>
    <w:p w14:paraId="43CBBF0A" w14:textId="77777777" w:rsidR="00143AB7" w:rsidRDefault="00143AB7" w:rsidP="00143AB7">
      <w:pPr>
        <w:pStyle w:val="PL"/>
      </w:pPr>
      <w:r>
        <w:t xml:space="preserve">          $ref: '#/components/schemas/Tagging'</w:t>
      </w:r>
    </w:p>
    <w:p w14:paraId="7A6CB8F2" w14:textId="77777777" w:rsidR="00143AB7" w:rsidRDefault="00143AB7" w:rsidP="00143AB7">
      <w:pPr>
        <w:pStyle w:val="PL"/>
      </w:pPr>
      <w:r>
        <w:t xml:space="preserve">        exposure:</w:t>
      </w:r>
    </w:p>
    <w:p w14:paraId="380025B5" w14:textId="77777777" w:rsidR="00143AB7" w:rsidRDefault="00143AB7" w:rsidP="00143AB7">
      <w:pPr>
        <w:pStyle w:val="PL"/>
      </w:pPr>
      <w:r>
        <w:t xml:space="preserve">          $ref: '#/components/schemas/Exposure'</w:t>
      </w:r>
    </w:p>
    <w:p w14:paraId="78B36C17" w14:textId="77777777" w:rsidR="00143AB7" w:rsidRDefault="00143AB7" w:rsidP="00143AB7">
      <w:pPr>
        <w:pStyle w:val="PL"/>
      </w:pPr>
      <w:r>
        <w:t xml:space="preserve">    Support:</w:t>
      </w:r>
    </w:p>
    <w:p w14:paraId="1646984F" w14:textId="77777777" w:rsidR="00143AB7" w:rsidRDefault="00143AB7" w:rsidP="00143AB7">
      <w:pPr>
        <w:pStyle w:val="PL"/>
      </w:pPr>
      <w:r>
        <w:t xml:space="preserve">      type: string</w:t>
      </w:r>
    </w:p>
    <w:p w14:paraId="2D4DBC2F" w14:textId="77777777" w:rsidR="00143AB7" w:rsidRDefault="00143AB7" w:rsidP="00143AB7">
      <w:pPr>
        <w:pStyle w:val="PL"/>
      </w:pPr>
      <w:r>
        <w:t xml:space="preserve">      </w:t>
      </w:r>
      <w:proofErr w:type="spellStart"/>
      <w:r>
        <w:t>enum</w:t>
      </w:r>
      <w:proofErr w:type="spellEnd"/>
      <w:r>
        <w:t>:</w:t>
      </w:r>
    </w:p>
    <w:p w14:paraId="1A39145E" w14:textId="77777777" w:rsidR="00143AB7" w:rsidRDefault="00143AB7" w:rsidP="00143AB7">
      <w:pPr>
        <w:pStyle w:val="PL"/>
      </w:pPr>
      <w:r>
        <w:t xml:space="preserve">        - NOT SUPPORTED</w:t>
      </w:r>
    </w:p>
    <w:p w14:paraId="1ACF23F5" w14:textId="77777777" w:rsidR="00143AB7" w:rsidRDefault="00143AB7" w:rsidP="00143AB7">
      <w:pPr>
        <w:pStyle w:val="PL"/>
      </w:pPr>
      <w:r>
        <w:t xml:space="preserve">        - SUPPORTED</w:t>
      </w:r>
    </w:p>
    <w:p w14:paraId="17A31E43" w14:textId="77777777" w:rsidR="00143AB7" w:rsidRDefault="00143AB7" w:rsidP="00143AB7">
      <w:pPr>
        <w:pStyle w:val="PL"/>
      </w:pPr>
      <w:r>
        <w:t xml:space="preserve">    </w:t>
      </w:r>
      <w:proofErr w:type="spellStart"/>
      <w:r>
        <w:t>DelayTolerance</w:t>
      </w:r>
      <w:proofErr w:type="spellEnd"/>
      <w:r>
        <w:t>:</w:t>
      </w:r>
    </w:p>
    <w:p w14:paraId="67CCA2EA" w14:textId="77777777" w:rsidR="00143AB7" w:rsidRDefault="00143AB7" w:rsidP="00143AB7">
      <w:pPr>
        <w:pStyle w:val="PL"/>
      </w:pPr>
      <w:r>
        <w:t xml:space="preserve">      type: object</w:t>
      </w:r>
    </w:p>
    <w:p w14:paraId="3092DC27" w14:textId="77777777" w:rsidR="00143AB7" w:rsidRDefault="00143AB7" w:rsidP="00143AB7">
      <w:pPr>
        <w:pStyle w:val="PL"/>
      </w:pPr>
      <w:r>
        <w:t xml:space="preserve">      properties:</w:t>
      </w:r>
    </w:p>
    <w:p w14:paraId="0D148249" w14:textId="77777777" w:rsidR="00143AB7" w:rsidRDefault="00143AB7" w:rsidP="00143AB7">
      <w:pPr>
        <w:pStyle w:val="PL"/>
      </w:pPr>
      <w:r>
        <w:t xml:space="preserve">        </w:t>
      </w:r>
      <w:proofErr w:type="spellStart"/>
      <w:r>
        <w:t>servAttrCom</w:t>
      </w:r>
      <w:proofErr w:type="spellEnd"/>
      <w:r>
        <w:t>:</w:t>
      </w:r>
    </w:p>
    <w:p w14:paraId="66D6F43F" w14:textId="77777777" w:rsidR="00143AB7" w:rsidRDefault="00143AB7" w:rsidP="00143AB7">
      <w:pPr>
        <w:pStyle w:val="PL"/>
      </w:pPr>
      <w:r>
        <w:t xml:space="preserve">          $ref: '#/components/schemas/</w:t>
      </w:r>
      <w:proofErr w:type="spellStart"/>
      <w:r>
        <w:t>ServAttrCom</w:t>
      </w:r>
      <w:proofErr w:type="spellEnd"/>
      <w:r>
        <w:t>'</w:t>
      </w:r>
    </w:p>
    <w:p w14:paraId="5F650AE6" w14:textId="77777777" w:rsidR="00143AB7" w:rsidRDefault="00143AB7" w:rsidP="00143AB7">
      <w:pPr>
        <w:pStyle w:val="PL"/>
      </w:pPr>
      <w:r>
        <w:t xml:space="preserve">        support:</w:t>
      </w:r>
    </w:p>
    <w:p w14:paraId="425FF69E" w14:textId="77777777" w:rsidR="00143AB7" w:rsidRDefault="00143AB7" w:rsidP="00143AB7">
      <w:pPr>
        <w:pStyle w:val="PL"/>
      </w:pPr>
      <w:r>
        <w:t xml:space="preserve">          $ref: '#/components/schemas/Support'</w:t>
      </w:r>
    </w:p>
    <w:p w14:paraId="7684D5CD" w14:textId="77777777" w:rsidR="00143AB7" w:rsidRDefault="00143AB7" w:rsidP="00143AB7">
      <w:pPr>
        <w:pStyle w:val="PL"/>
      </w:pPr>
      <w:r>
        <w:t xml:space="preserve">    </w:t>
      </w:r>
      <w:proofErr w:type="spellStart"/>
      <w:r>
        <w:t>DeterministicComm</w:t>
      </w:r>
      <w:proofErr w:type="spellEnd"/>
      <w:r>
        <w:t>:</w:t>
      </w:r>
    </w:p>
    <w:p w14:paraId="610B0179" w14:textId="77777777" w:rsidR="00143AB7" w:rsidRDefault="00143AB7" w:rsidP="00143AB7">
      <w:pPr>
        <w:pStyle w:val="PL"/>
      </w:pPr>
      <w:r>
        <w:t xml:space="preserve">      type: object</w:t>
      </w:r>
    </w:p>
    <w:p w14:paraId="7E445D4A" w14:textId="77777777" w:rsidR="00143AB7" w:rsidRDefault="00143AB7" w:rsidP="00143AB7">
      <w:pPr>
        <w:pStyle w:val="PL"/>
      </w:pPr>
      <w:r>
        <w:t xml:space="preserve">      properties:</w:t>
      </w:r>
    </w:p>
    <w:p w14:paraId="1FBBD406" w14:textId="77777777" w:rsidR="00143AB7" w:rsidRDefault="00143AB7" w:rsidP="00143AB7">
      <w:pPr>
        <w:pStyle w:val="PL"/>
      </w:pPr>
      <w:r>
        <w:t xml:space="preserve">        </w:t>
      </w:r>
      <w:proofErr w:type="spellStart"/>
      <w:r>
        <w:t>servAttrCom</w:t>
      </w:r>
      <w:proofErr w:type="spellEnd"/>
      <w:r>
        <w:t>:</w:t>
      </w:r>
    </w:p>
    <w:p w14:paraId="03C1B2A4" w14:textId="77777777" w:rsidR="00143AB7" w:rsidRDefault="00143AB7" w:rsidP="00143AB7">
      <w:pPr>
        <w:pStyle w:val="PL"/>
      </w:pPr>
      <w:r>
        <w:t xml:space="preserve">          $ref: '#/components/schemas/</w:t>
      </w:r>
      <w:proofErr w:type="spellStart"/>
      <w:r>
        <w:t>ServAttrCom</w:t>
      </w:r>
      <w:proofErr w:type="spellEnd"/>
      <w:r>
        <w:t>'</w:t>
      </w:r>
    </w:p>
    <w:p w14:paraId="38EEE37E" w14:textId="77777777" w:rsidR="00143AB7" w:rsidRDefault="00143AB7" w:rsidP="00143AB7">
      <w:pPr>
        <w:pStyle w:val="PL"/>
      </w:pPr>
      <w:r>
        <w:t xml:space="preserve">        availability:</w:t>
      </w:r>
    </w:p>
    <w:p w14:paraId="3F9A2F2B" w14:textId="77777777" w:rsidR="00143AB7" w:rsidRDefault="00143AB7" w:rsidP="00143AB7">
      <w:pPr>
        <w:pStyle w:val="PL"/>
      </w:pPr>
      <w:r>
        <w:t xml:space="preserve">          $ref: '#/components/schemas/Support'</w:t>
      </w:r>
    </w:p>
    <w:p w14:paraId="191048A9" w14:textId="77777777" w:rsidR="00143AB7" w:rsidRDefault="00143AB7" w:rsidP="00143AB7">
      <w:pPr>
        <w:pStyle w:val="PL"/>
      </w:pPr>
      <w:r>
        <w:t xml:space="preserve">        </w:t>
      </w:r>
      <w:proofErr w:type="spellStart"/>
      <w:r>
        <w:t>periodicityList</w:t>
      </w:r>
      <w:proofErr w:type="spellEnd"/>
      <w:r>
        <w:t>:</w:t>
      </w:r>
    </w:p>
    <w:p w14:paraId="20C02C2D" w14:textId="77777777" w:rsidR="00143AB7" w:rsidRDefault="00143AB7" w:rsidP="00143AB7">
      <w:pPr>
        <w:pStyle w:val="PL"/>
      </w:pPr>
      <w:r>
        <w:t xml:space="preserve">          type: string</w:t>
      </w:r>
    </w:p>
    <w:p w14:paraId="076B7758" w14:textId="77777777" w:rsidR="00143AB7" w:rsidRDefault="00143AB7" w:rsidP="00143AB7">
      <w:pPr>
        <w:pStyle w:val="PL"/>
      </w:pPr>
      <w:r>
        <w:t xml:space="preserve">    </w:t>
      </w:r>
      <w:proofErr w:type="spellStart"/>
      <w:r>
        <w:t>XLThpt</w:t>
      </w:r>
      <w:proofErr w:type="spellEnd"/>
      <w:r>
        <w:t>:</w:t>
      </w:r>
    </w:p>
    <w:p w14:paraId="40CE18E6" w14:textId="77777777" w:rsidR="00143AB7" w:rsidRDefault="00143AB7" w:rsidP="00143AB7">
      <w:pPr>
        <w:pStyle w:val="PL"/>
      </w:pPr>
      <w:r>
        <w:t xml:space="preserve">      type: object</w:t>
      </w:r>
    </w:p>
    <w:p w14:paraId="3D9E16A8" w14:textId="77777777" w:rsidR="00143AB7" w:rsidRDefault="00143AB7" w:rsidP="00143AB7">
      <w:pPr>
        <w:pStyle w:val="PL"/>
      </w:pPr>
      <w:r>
        <w:t xml:space="preserve">      properties:</w:t>
      </w:r>
    </w:p>
    <w:p w14:paraId="74D80278" w14:textId="77777777" w:rsidR="00143AB7" w:rsidRDefault="00143AB7" w:rsidP="00143AB7">
      <w:pPr>
        <w:pStyle w:val="PL"/>
      </w:pPr>
      <w:r>
        <w:t xml:space="preserve">        </w:t>
      </w:r>
      <w:proofErr w:type="spellStart"/>
      <w:r>
        <w:t>servAttrCom</w:t>
      </w:r>
      <w:proofErr w:type="spellEnd"/>
      <w:r>
        <w:t>:</w:t>
      </w:r>
    </w:p>
    <w:p w14:paraId="1DE3B4D3" w14:textId="77777777" w:rsidR="00143AB7" w:rsidRDefault="00143AB7" w:rsidP="00143AB7">
      <w:pPr>
        <w:pStyle w:val="PL"/>
      </w:pPr>
      <w:r>
        <w:t xml:space="preserve">          $ref: '#/components/schemas/</w:t>
      </w:r>
      <w:proofErr w:type="spellStart"/>
      <w:r>
        <w:t>ServAttrCom</w:t>
      </w:r>
      <w:proofErr w:type="spellEnd"/>
      <w:r>
        <w:t>'</w:t>
      </w:r>
    </w:p>
    <w:p w14:paraId="439CC69D" w14:textId="77777777" w:rsidR="00143AB7" w:rsidRDefault="00143AB7" w:rsidP="00143AB7">
      <w:pPr>
        <w:pStyle w:val="PL"/>
      </w:pPr>
      <w:r>
        <w:t xml:space="preserve">        </w:t>
      </w:r>
      <w:proofErr w:type="spellStart"/>
      <w:r>
        <w:t>guaThpt</w:t>
      </w:r>
      <w:proofErr w:type="spellEnd"/>
      <w:r>
        <w:t>:</w:t>
      </w:r>
    </w:p>
    <w:p w14:paraId="707C4535" w14:textId="77777777" w:rsidR="00143AB7" w:rsidRDefault="00143AB7" w:rsidP="00143AB7">
      <w:pPr>
        <w:pStyle w:val="PL"/>
      </w:pPr>
      <w:r>
        <w:t xml:space="preserve">          $ref: '#/components/schemas/Float'</w:t>
      </w:r>
    </w:p>
    <w:p w14:paraId="6A77E9BA" w14:textId="77777777" w:rsidR="00143AB7" w:rsidRDefault="00143AB7" w:rsidP="00143AB7">
      <w:pPr>
        <w:pStyle w:val="PL"/>
      </w:pPr>
      <w:r>
        <w:t xml:space="preserve">        </w:t>
      </w:r>
      <w:proofErr w:type="spellStart"/>
      <w:r>
        <w:t>maxThpt</w:t>
      </w:r>
      <w:proofErr w:type="spellEnd"/>
      <w:r>
        <w:t>:</w:t>
      </w:r>
    </w:p>
    <w:p w14:paraId="154E7EEE" w14:textId="77777777" w:rsidR="00143AB7" w:rsidRDefault="00143AB7" w:rsidP="00143AB7">
      <w:pPr>
        <w:pStyle w:val="PL"/>
      </w:pPr>
      <w:r>
        <w:t xml:space="preserve">          $ref: '#/components/schemas/Float'</w:t>
      </w:r>
    </w:p>
    <w:p w14:paraId="7F683BAF" w14:textId="77777777" w:rsidR="00143AB7" w:rsidRDefault="00143AB7" w:rsidP="00143AB7">
      <w:pPr>
        <w:pStyle w:val="PL"/>
      </w:pPr>
      <w:r>
        <w:t xml:space="preserve">    </w:t>
      </w:r>
      <w:proofErr w:type="spellStart"/>
      <w:r>
        <w:t>MaxPktSize</w:t>
      </w:r>
      <w:proofErr w:type="spellEnd"/>
      <w:r>
        <w:t>:</w:t>
      </w:r>
    </w:p>
    <w:p w14:paraId="5CC6B6DD" w14:textId="77777777" w:rsidR="00143AB7" w:rsidRDefault="00143AB7" w:rsidP="00143AB7">
      <w:pPr>
        <w:pStyle w:val="PL"/>
      </w:pPr>
      <w:r>
        <w:t xml:space="preserve">      type: object</w:t>
      </w:r>
    </w:p>
    <w:p w14:paraId="4E6213BA" w14:textId="77777777" w:rsidR="00143AB7" w:rsidRDefault="00143AB7" w:rsidP="00143AB7">
      <w:pPr>
        <w:pStyle w:val="PL"/>
      </w:pPr>
      <w:r>
        <w:t xml:space="preserve">      properties:</w:t>
      </w:r>
    </w:p>
    <w:p w14:paraId="239B9F70" w14:textId="77777777" w:rsidR="00143AB7" w:rsidRDefault="00143AB7" w:rsidP="00143AB7">
      <w:pPr>
        <w:pStyle w:val="PL"/>
      </w:pPr>
      <w:r>
        <w:t xml:space="preserve">        </w:t>
      </w:r>
      <w:proofErr w:type="spellStart"/>
      <w:r>
        <w:t>servAttrCom</w:t>
      </w:r>
      <w:proofErr w:type="spellEnd"/>
      <w:r>
        <w:t>:</w:t>
      </w:r>
    </w:p>
    <w:p w14:paraId="24404F80" w14:textId="77777777" w:rsidR="00143AB7" w:rsidRDefault="00143AB7" w:rsidP="00143AB7">
      <w:pPr>
        <w:pStyle w:val="PL"/>
      </w:pPr>
      <w:r>
        <w:t xml:space="preserve">          $ref: '#/components/schemas/</w:t>
      </w:r>
      <w:proofErr w:type="spellStart"/>
      <w:r>
        <w:t>ServAttrCom</w:t>
      </w:r>
      <w:proofErr w:type="spellEnd"/>
      <w:r>
        <w:t>'</w:t>
      </w:r>
    </w:p>
    <w:p w14:paraId="5236A3BC" w14:textId="77777777" w:rsidR="00143AB7" w:rsidRDefault="00143AB7" w:rsidP="00143AB7">
      <w:pPr>
        <w:pStyle w:val="PL"/>
      </w:pPr>
      <w:r>
        <w:t xml:space="preserve">        </w:t>
      </w:r>
      <w:proofErr w:type="spellStart"/>
      <w:r>
        <w:t>maxsize</w:t>
      </w:r>
      <w:proofErr w:type="spellEnd"/>
      <w:r>
        <w:t>:</w:t>
      </w:r>
    </w:p>
    <w:p w14:paraId="15345305" w14:textId="77777777" w:rsidR="00143AB7" w:rsidRDefault="00143AB7" w:rsidP="00143AB7">
      <w:pPr>
        <w:pStyle w:val="PL"/>
      </w:pPr>
      <w:r>
        <w:t xml:space="preserve">          type: integer</w:t>
      </w:r>
    </w:p>
    <w:p w14:paraId="136193A0" w14:textId="77777777" w:rsidR="00143AB7" w:rsidRDefault="00143AB7" w:rsidP="00143AB7">
      <w:pPr>
        <w:pStyle w:val="PL"/>
      </w:pPr>
      <w:r>
        <w:t xml:space="preserve">    </w:t>
      </w:r>
      <w:proofErr w:type="spellStart"/>
      <w:r>
        <w:t>MaxNumberofPDUSessions</w:t>
      </w:r>
      <w:proofErr w:type="spellEnd"/>
      <w:r>
        <w:t>:</w:t>
      </w:r>
    </w:p>
    <w:p w14:paraId="21692C6E" w14:textId="77777777" w:rsidR="00143AB7" w:rsidRDefault="00143AB7" w:rsidP="00143AB7">
      <w:pPr>
        <w:pStyle w:val="PL"/>
      </w:pPr>
      <w:r>
        <w:t xml:space="preserve">      type: object</w:t>
      </w:r>
    </w:p>
    <w:p w14:paraId="5ADA407D" w14:textId="77777777" w:rsidR="00143AB7" w:rsidRDefault="00143AB7" w:rsidP="00143AB7">
      <w:pPr>
        <w:pStyle w:val="PL"/>
      </w:pPr>
      <w:r>
        <w:t xml:space="preserve">      properties:</w:t>
      </w:r>
    </w:p>
    <w:p w14:paraId="01E8F506" w14:textId="77777777" w:rsidR="00143AB7" w:rsidRDefault="00143AB7" w:rsidP="00143AB7">
      <w:pPr>
        <w:pStyle w:val="PL"/>
      </w:pPr>
      <w:r>
        <w:t xml:space="preserve">        </w:t>
      </w:r>
      <w:proofErr w:type="spellStart"/>
      <w:r>
        <w:t>servAttrCom</w:t>
      </w:r>
      <w:proofErr w:type="spellEnd"/>
      <w:r>
        <w:t>:</w:t>
      </w:r>
    </w:p>
    <w:p w14:paraId="610C9316" w14:textId="77777777" w:rsidR="00143AB7" w:rsidRDefault="00143AB7" w:rsidP="00143AB7">
      <w:pPr>
        <w:pStyle w:val="PL"/>
      </w:pPr>
      <w:r>
        <w:t xml:space="preserve">          $ref: '#/components/schemas/</w:t>
      </w:r>
      <w:proofErr w:type="spellStart"/>
      <w:r>
        <w:t>ServAttrCom</w:t>
      </w:r>
      <w:proofErr w:type="spellEnd"/>
      <w:r>
        <w:t>'</w:t>
      </w:r>
    </w:p>
    <w:p w14:paraId="3A739DC5" w14:textId="77777777" w:rsidR="00143AB7" w:rsidRDefault="00143AB7" w:rsidP="00143AB7">
      <w:pPr>
        <w:pStyle w:val="PL"/>
      </w:pPr>
      <w:r>
        <w:t xml:space="preserve">        </w:t>
      </w:r>
      <w:proofErr w:type="spellStart"/>
      <w:r>
        <w:t>nOofPDUSessions</w:t>
      </w:r>
      <w:proofErr w:type="spellEnd"/>
      <w:r>
        <w:t>:</w:t>
      </w:r>
    </w:p>
    <w:p w14:paraId="007852D5" w14:textId="77777777" w:rsidR="00143AB7" w:rsidRDefault="00143AB7" w:rsidP="00143AB7">
      <w:pPr>
        <w:pStyle w:val="PL"/>
      </w:pPr>
      <w:r>
        <w:t xml:space="preserve">          type: integer</w:t>
      </w:r>
    </w:p>
    <w:p w14:paraId="230E54B3" w14:textId="77777777" w:rsidR="00143AB7" w:rsidRDefault="00143AB7" w:rsidP="00143AB7">
      <w:pPr>
        <w:pStyle w:val="PL"/>
      </w:pPr>
      <w:r>
        <w:t xml:space="preserve">    </w:t>
      </w:r>
      <w:proofErr w:type="spellStart"/>
      <w:r>
        <w:t>KPIMonitoring</w:t>
      </w:r>
      <w:proofErr w:type="spellEnd"/>
      <w:r>
        <w:t>:</w:t>
      </w:r>
    </w:p>
    <w:p w14:paraId="77D42E04" w14:textId="77777777" w:rsidR="00143AB7" w:rsidRDefault="00143AB7" w:rsidP="00143AB7">
      <w:pPr>
        <w:pStyle w:val="PL"/>
      </w:pPr>
      <w:r>
        <w:t xml:space="preserve">      type: object</w:t>
      </w:r>
    </w:p>
    <w:p w14:paraId="21F656BD" w14:textId="77777777" w:rsidR="00143AB7" w:rsidRDefault="00143AB7" w:rsidP="00143AB7">
      <w:pPr>
        <w:pStyle w:val="PL"/>
      </w:pPr>
      <w:r>
        <w:t xml:space="preserve">      properties:</w:t>
      </w:r>
    </w:p>
    <w:p w14:paraId="026A5586" w14:textId="77777777" w:rsidR="00143AB7" w:rsidRDefault="00143AB7" w:rsidP="00143AB7">
      <w:pPr>
        <w:pStyle w:val="PL"/>
      </w:pPr>
      <w:r>
        <w:t xml:space="preserve">        </w:t>
      </w:r>
      <w:proofErr w:type="spellStart"/>
      <w:r>
        <w:t>servAttrCom</w:t>
      </w:r>
      <w:proofErr w:type="spellEnd"/>
      <w:r>
        <w:t>:</w:t>
      </w:r>
    </w:p>
    <w:p w14:paraId="445FA662" w14:textId="77777777" w:rsidR="00143AB7" w:rsidRDefault="00143AB7" w:rsidP="00143AB7">
      <w:pPr>
        <w:pStyle w:val="PL"/>
      </w:pPr>
      <w:r>
        <w:t xml:space="preserve">          $ref: '#/components/schemas/</w:t>
      </w:r>
      <w:proofErr w:type="spellStart"/>
      <w:r>
        <w:t>ServAttrCom</w:t>
      </w:r>
      <w:proofErr w:type="spellEnd"/>
      <w:r>
        <w:t>'</w:t>
      </w:r>
    </w:p>
    <w:p w14:paraId="247ED9FE" w14:textId="77777777" w:rsidR="00143AB7" w:rsidRDefault="00143AB7" w:rsidP="00143AB7">
      <w:pPr>
        <w:pStyle w:val="PL"/>
        <w:rPr>
          <w:ins w:id="21" w:author="Ericsson user 2" w:date="2022-10-21T16:41:00Z"/>
        </w:rPr>
      </w:pPr>
      <w:r>
        <w:t xml:space="preserve">        </w:t>
      </w:r>
      <w:proofErr w:type="spellStart"/>
      <w:r>
        <w:t>kPIList</w:t>
      </w:r>
      <w:proofErr w:type="spellEnd"/>
      <w:r>
        <w:t>:</w:t>
      </w:r>
    </w:p>
    <w:p w14:paraId="12A9D106" w14:textId="6464DDDC" w:rsidR="00272565" w:rsidRDefault="00272565" w:rsidP="00272565">
      <w:pPr>
        <w:pStyle w:val="PL"/>
        <w:rPr>
          <w:ins w:id="22" w:author="Ericsson user 2" w:date="2022-10-21T16:41:00Z"/>
        </w:rPr>
      </w:pPr>
      <w:ins w:id="23" w:author="Ericsson user 2" w:date="2022-10-21T16:41:00Z">
        <w:r>
          <w:t xml:space="preserve">          type: array</w:t>
        </w:r>
      </w:ins>
    </w:p>
    <w:p w14:paraId="2AB8E805" w14:textId="0BE59C22" w:rsidR="00272565" w:rsidDel="00272565" w:rsidRDefault="00272565" w:rsidP="00143AB7">
      <w:pPr>
        <w:pStyle w:val="PL"/>
        <w:rPr>
          <w:del w:id="24" w:author="Ericsson user 2" w:date="2022-10-21T16:42:00Z"/>
        </w:rPr>
      </w:pPr>
      <w:ins w:id="25" w:author="Ericsson user 2" w:date="2022-10-21T16:41:00Z">
        <w:r>
          <w:t xml:space="preserve">            items:</w:t>
        </w:r>
      </w:ins>
    </w:p>
    <w:p w14:paraId="317DAE54" w14:textId="01A885A8" w:rsidR="00143AB7" w:rsidRDefault="00143AB7" w:rsidP="00143AB7">
      <w:pPr>
        <w:pStyle w:val="PL"/>
      </w:pPr>
      <w:r>
        <w:t xml:space="preserve">          </w:t>
      </w:r>
      <w:ins w:id="26" w:author="Ericsson user 2" w:date="2022-10-21T16:42:00Z">
        <w:r w:rsidR="00272565">
          <w:t xml:space="preserve">    </w:t>
        </w:r>
      </w:ins>
      <w:r>
        <w:t>type: string</w:t>
      </w:r>
    </w:p>
    <w:p w14:paraId="3D95AA2D" w14:textId="77777777" w:rsidR="00143AB7" w:rsidRDefault="00143AB7" w:rsidP="00143AB7">
      <w:pPr>
        <w:pStyle w:val="PL"/>
      </w:pPr>
      <w:r>
        <w:t xml:space="preserve">    </w:t>
      </w:r>
      <w:proofErr w:type="spellStart"/>
      <w:r>
        <w:t>NBIoT</w:t>
      </w:r>
      <w:proofErr w:type="spellEnd"/>
      <w:r>
        <w:t>:</w:t>
      </w:r>
    </w:p>
    <w:p w14:paraId="31AE5C23" w14:textId="77777777" w:rsidR="00143AB7" w:rsidRDefault="00143AB7" w:rsidP="00143AB7">
      <w:pPr>
        <w:pStyle w:val="PL"/>
      </w:pPr>
      <w:r>
        <w:t xml:space="preserve">      type: object</w:t>
      </w:r>
    </w:p>
    <w:p w14:paraId="091171C0" w14:textId="77777777" w:rsidR="00143AB7" w:rsidRDefault="00143AB7" w:rsidP="00143AB7">
      <w:pPr>
        <w:pStyle w:val="PL"/>
      </w:pPr>
      <w:r>
        <w:t xml:space="preserve">      properties:</w:t>
      </w:r>
    </w:p>
    <w:p w14:paraId="7D458DB7" w14:textId="77777777" w:rsidR="00143AB7" w:rsidRDefault="00143AB7" w:rsidP="00143AB7">
      <w:pPr>
        <w:pStyle w:val="PL"/>
      </w:pPr>
      <w:r>
        <w:t xml:space="preserve">        </w:t>
      </w:r>
      <w:proofErr w:type="spellStart"/>
      <w:r>
        <w:t>servAttrCom</w:t>
      </w:r>
      <w:proofErr w:type="spellEnd"/>
      <w:r>
        <w:t>:</w:t>
      </w:r>
    </w:p>
    <w:p w14:paraId="705AA3CF" w14:textId="77777777" w:rsidR="00143AB7" w:rsidRDefault="00143AB7" w:rsidP="00143AB7">
      <w:pPr>
        <w:pStyle w:val="PL"/>
      </w:pPr>
      <w:r>
        <w:t xml:space="preserve">          $ref: '#/components/schemas/</w:t>
      </w:r>
      <w:proofErr w:type="spellStart"/>
      <w:r>
        <w:t>ServAttrCom</w:t>
      </w:r>
      <w:proofErr w:type="spellEnd"/>
      <w:r>
        <w:t>'</w:t>
      </w:r>
    </w:p>
    <w:p w14:paraId="604B1FA1" w14:textId="77777777" w:rsidR="00143AB7" w:rsidRDefault="00143AB7" w:rsidP="00143AB7">
      <w:pPr>
        <w:pStyle w:val="PL"/>
      </w:pPr>
      <w:r>
        <w:t xml:space="preserve">        support:</w:t>
      </w:r>
    </w:p>
    <w:p w14:paraId="3D093ED4" w14:textId="77777777" w:rsidR="00143AB7" w:rsidRDefault="00143AB7" w:rsidP="00143AB7">
      <w:pPr>
        <w:pStyle w:val="PL"/>
      </w:pPr>
      <w:r>
        <w:t xml:space="preserve">          $ref: '#/components/schemas/Support'</w:t>
      </w:r>
    </w:p>
    <w:p w14:paraId="26BC0E9A" w14:textId="77777777" w:rsidR="00143AB7" w:rsidRDefault="00143AB7" w:rsidP="00143AB7">
      <w:pPr>
        <w:pStyle w:val="PL"/>
      </w:pPr>
      <w:r>
        <w:t xml:space="preserve">    </w:t>
      </w:r>
      <w:proofErr w:type="spellStart"/>
      <w:r>
        <w:t>RadioSpectrum</w:t>
      </w:r>
      <w:proofErr w:type="spellEnd"/>
      <w:r>
        <w:t>:</w:t>
      </w:r>
    </w:p>
    <w:p w14:paraId="1788FDA5" w14:textId="77777777" w:rsidR="00143AB7" w:rsidRDefault="00143AB7" w:rsidP="00143AB7">
      <w:pPr>
        <w:pStyle w:val="PL"/>
      </w:pPr>
      <w:r>
        <w:t xml:space="preserve">      type: object</w:t>
      </w:r>
    </w:p>
    <w:p w14:paraId="7D77524B" w14:textId="77777777" w:rsidR="00143AB7" w:rsidRDefault="00143AB7" w:rsidP="00143AB7">
      <w:pPr>
        <w:pStyle w:val="PL"/>
      </w:pPr>
      <w:r>
        <w:t xml:space="preserve">      properties:</w:t>
      </w:r>
    </w:p>
    <w:p w14:paraId="659CFFA7" w14:textId="77777777" w:rsidR="00143AB7" w:rsidRDefault="00143AB7" w:rsidP="00143AB7">
      <w:pPr>
        <w:pStyle w:val="PL"/>
      </w:pPr>
      <w:r>
        <w:t xml:space="preserve">        </w:t>
      </w:r>
      <w:proofErr w:type="spellStart"/>
      <w:r>
        <w:t>servAttrCom</w:t>
      </w:r>
      <w:proofErr w:type="spellEnd"/>
      <w:r>
        <w:t>:</w:t>
      </w:r>
    </w:p>
    <w:p w14:paraId="5308A5F9" w14:textId="77777777" w:rsidR="00143AB7" w:rsidRDefault="00143AB7" w:rsidP="00143AB7">
      <w:pPr>
        <w:pStyle w:val="PL"/>
      </w:pPr>
      <w:r>
        <w:lastRenderedPageBreak/>
        <w:t xml:space="preserve">          $ref: '#/components/schemas/</w:t>
      </w:r>
      <w:proofErr w:type="spellStart"/>
      <w:r>
        <w:t>ServAttrCom</w:t>
      </w:r>
      <w:proofErr w:type="spellEnd"/>
      <w:r>
        <w:t>'</w:t>
      </w:r>
    </w:p>
    <w:p w14:paraId="0DD42869" w14:textId="77777777" w:rsidR="00143AB7" w:rsidRDefault="00143AB7" w:rsidP="00143AB7">
      <w:pPr>
        <w:pStyle w:val="PL"/>
      </w:pPr>
      <w:r>
        <w:t xml:space="preserve">        </w:t>
      </w:r>
      <w:proofErr w:type="spellStart"/>
      <w:r>
        <w:t>nROperatingBands</w:t>
      </w:r>
      <w:proofErr w:type="spellEnd"/>
      <w:r>
        <w:t>:</w:t>
      </w:r>
    </w:p>
    <w:p w14:paraId="1F1F0DA7" w14:textId="77777777" w:rsidR="00143AB7" w:rsidRDefault="00143AB7" w:rsidP="00143AB7">
      <w:pPr>
        <w:pStyle w:val="PL"/>
      </w:pPr>
      <w:r>
        <w:t xml:space="preserve">          type: string</w:t>
      </w:r>
    </w:p>
    <w:p w14:paraId="055B7A6A" w14:textId="77777777" w:rsidR="00143AB7" w:rsidRDefault="00143AB7" w:rsidP="00143AB7">
      <w:pPr>
        <w:pStyle w:val="PL"/>
      </w:pPr>
      <w:r>
        <w:t xml:space="preserve">    Synchronicity:</w:t>
      </w:r>
    </w:p>
    <w:p w14:paraId="2173F792" w14:textId="77777777" w:rsidR="00143AB7" w:rsidRDefault="00143AB7" w:rsidP="00143AB7">
      <w:pPr>
        <w:pStyle w:val="PL"/>
      </w:pPr>
      <w:r>
        <w:t xml:space="preserve">      type: object</w:t>
      </w:r>
    </w:p>
    <w:p w14:paraId="78ED6551" w14:textId="77777777" w:rsidR="00143AB7" w:rsidRDefault="00143AB7" w:rsidP="00143AB7">
      <w:pPr>
        <w:pStyle w:val="PL"/>
      </w:pPr>
      <w:r>
        <w:t xml:space="preserve">      properties:</w:t>
      </w:r>
    </w:p>
    <w:p w14:paraId="4654C6FE" w14:textId="77777777" w:rsidR="00143AB7" w:rsidRDefault="00143AB7" w:rsidP="00143AB7">
      <w:pPr>
        <w:pStyle w:val="PL"/>
      </w:pPr>
      <w:r>
        <w:t xml:space="preserve">        </w:t>
      </w:r>
      <w:proofErr w:type="spellStart"/>
      <w:r>
        <w:t>servAttrCom</w:t>
      </w:r>
      <w:proofErr w:type="spellEnd"/>
      <w:r>
        <w:t>:</w:t>
      </w:r>
    </w:p>
    <w:p w14:paraId="3D62CDC6" w14:textId="77777777" w:rsidR="00143AB7" w:rsidRDefault="00143AB7" w:rsidP="00143AB7">
      <w:pPr>
        <w:pStyle w:val="PL"/>
      </w:pPr>
      <w:r>
        <w:t xml:space="preserve">          $ref: '#/components/schemas/</w:t>
      </w:r>
      <w:proofErr w:type="spellStart"/>
      <w:r>
        <w:t>ServAttrCom</w:t>
      </w:r>
      <w:proofErr w:type="spellEnd"/>
      <w:r>
        <w:t>'</w:t>
      </w:r>
    </w:p>
    <w:p w14:paraId="127CF40F" w14:textId="77777777" w:rsidR="00143AB7" w:rsidRDefault="00143AB7" w:rsidP="00143AB7">
      <w:pPr>
        <w:pStyle w:val="PL"/>
      </w:pPr>
      <w:r>
        <w:t xml:space="preserve">        availability:</w:t>
      </w:r>
    </w:p>
    <w:p w14:paraId="5EAB8FBB" w14:textId="77777777" w:rsidR="00143AB7" w:rsidRDefault="00143AB7" w:rsidP="00143AB7">
      <w:pPr>
        <w:pStyle w:val="PL"/>
      </w:pPr>
      <w:r>
        <w:t xml:space="preserve">          $ref: '#/components/schemas/</w:t>
      </w:r>
      <w:proofErr w:type="spellStart"/>
      <w:r>
        <w:t>SynAvailability</w:t>
      </w:r>
      <w:proofErr w:type="spellEnd"/>
      <w:r>
        <w:t>'</w:t>
      </w:r>
    </w:p>
    <w:p w14:paraId="76B5E02F" w14:textId="77777777" w:rsidR="00143AB7" w:rsidRDefault="00143AB7" w:rsidP="00143AB7">
      <w:pPr>
        <w:pStyle w:val="PL"/>
      </w:pPr>
      <w:r>
        <w:t xml:space="preserve">        accuracy:</w:t>
      </w:r>
    </w:p>
    <w:p w14:paraId="3A665074" w14:textId="77777777" w:rsidR="00143AB7" w:rsidRDefault="00143AB7" w:rsidP="00143AB7">
      <w:pPr>
        <w:pStyle w:val="PL"/>
      </w:pPr>
      <w:r>
        <w:t xml:space="preserve">          $ref: '#/components/schemas/Float'</w:t>
      </w:r>
    </w:p>
    <w:p w14:paraId="022942D8" w14:textId="77777777" w:rsidR="00143AB7" w:rsidRDefault="00143AB7" w:rsidP="00143AB7">
      <w:pPr>
        <w:pStyle w:val="PL"/>
      </w:pPr>
      <w:r>
        <w:t xml:space="preserve">    </w:t>
      </w:r>
      <w:proofErr w:type="spellStart"/>
      <w:r>
        <w:t>SynchronicityRANSubnet</w:t>
      </w:r>
      <w:proofErr w:type="spellEnd"/>
      <w:r>
        <w:t>:</w:t>
      </w:r>
    </w:p>
    <w:p w14:paraId="03F5FDA3" w14:textId="77777777" w:rsidR="00143AB7" w:rsidRDefault="00143AB7" w:rsidP="00143AB7">
      <w:pPr>
        <w:pStyle w:val="PL"/>
      </w:pPr>
      <w:r>
        <w:t xml:space="preserve">      type: object</w:t>
      </w:r>
    </w:p>
    <w:p w14:paraId="0F100D4B" w14:textId="77777777" w:rsidR="00143AB7" w:rsidRDefault="00143AB7" w:rsidP="00143AB7">
      <w:pPr>
        <w:pStyle w:val="PL"/>
      </w:pPr>
      <w:r>
        <w:t xml:space="preserve">      properties:</w:t>
      </w:r>
    </w:p>
    <w:p w14:paraId="75DAADC1" w14:textId="77777777" w:rsidR="00143AB7" w:rsidRDefault="00143AB7" w:rsidP="00143AB7">
      <w:pPr>
        <w:pStyle w:val="PL"/>
      </w:pPr>
      <w:r>
        <w:t xml:space="preserve">        availability:</w:t>
      </w:r>
    </w:p>
    <w:p w14:paraId="6148CCEB" w14:textId="77777777" w:rsidR="00143AB7" w:rsidRDefault="00143AB7" w:rsidP="00143AB7">
      <w:pPr>
        <w:pStyle w:val="PL"/>
      </w:pPr>
      <w:r>
        <w:t xml:space="preserve">          $ref: '#/components/schemas/</w:t>
      </w:r>
      <w:proofErr w:type="spellStart"/>
      <w:r>
        <w:t>SynAvailability</w:t>
      </w:r>
      <w:proofErr w:type="spellEnd"/>
      <w:r>
        <w:t>'</w:t>
      </w:r>
    </w:p>
    <w:p w14:paraId="40EA4915" w14:textId="77777777" w:rsidR="00143AB7" w:rsidRDefault="00143AB7" w:rsidP="00143AB7">
      <w:pPr>
        <w:pStyle w:val="PL"/>
      </w:pPr>
      <w:r>
        <w:t xml:space="preserve">        accuracy:</w:t>
      </w:r>
    </w:p>
    <w:p w14:paraId="7702922D" w14:textId="77777777" w:rsidR="00143AB7" w:rsidRDefault="00143AB7" w:rsidP="00143AB7">
      <w:pPr>
        <w:pStyle w:val="PL"/>
      </w:pPr>
      <w:r>
        <w:t xml:space="preserve">          $ref: '#/components/schemas/Float'</w:t>
      </w:r>
    </w:p>
    <w:p w14:paraId="38AEC99A" w14:textId="77777777" w:rsidR="00143AB7" w:rsidRDefault="00143AB7" w:rsidP="00143AB7">
      <w:pPr>
        <w:pStyle w:val="PL"/>
      </w:pPr>
      <w:r>
        <w:t xml:space="preserve">    Positioning:</w:t>
      </w:r>
    </w:p>
    <w:p w14:paraId="2478D929" w14:textId="77777777" w:rsidR="00143AB7" w:rsidRDefault="00143AB7" w:rsidP="00143AB7">
      <w:pPr>
        <w:pStyle w:val="PL"/>
      </w:pPr>
      <w:r>
        <w:t xml:space="preserve">      type: object</w:t>
      </w:r>
    </w:p>
    <w:p w14:paraId="4B2FC6EC" w14:textId="77777777" w:rsidR="00143AB7" w:rsidRDefault="00143AB7" w:rsidP="00143AB7">
      <w:pPr>
        <w:pStyle w:val="PL"/>
      </w:pPr>
      <w:r>
        <w:t xml:space="preserve">      properties:</w:t>
      </w:r>
    </w:p>
    <w:p w14:paraId="02EF1B16" w14:textId="77777777" w:rsidR="00143AB7" w:rsidRDefault="00143AB7" w:rsidP="00143AB7">
      <w:pPr>
        <w:pStyle w:val="PL"/>
      </w:pPr>
      <w:r>
        <w:t xml:space="preserve">        </w:t>
      </w:r>
      <w:proofErr w:type="spellStart"/>
      <w:r>
        <w:t>servAttrCom</w:t>
      </w:r>
      <w:proofErr w:type="spellEnd"/>
      <w:r>
        <w:t>:</w:t>
      </w:r>
    </w:p>
    <w:p w14:paraId="29EEDC2E" w14:textId="77777777" w:rsidR="00143AB7" w:rsidRDefault="00143AB7" w:rsidP="00143AB7">
      <w:pPr>
        <w:pStyle w:val="PL"/>
      </w:pPr>
      <w:r>
        <w:t xml:space="preserve">          $ref: '#/components/schemas/</w:t>
      </w:r>
      <w:proofErr w:type="spellStart"/>
      <w:r>
        <w:t>ServAttrCom</w:t>
      </w:r>
      <w:proofErr w:type="spellEnd"/>
      <w:r>
        <w:t>'</w:t>
      </w:r>
    </w:p>
    <w:p w14:paraId="4B81AB9A" w14:textId="77777777" w:rsidR="00143AB7" w:rsidRDefault="00143AB7" w:rsidP="00143AB7">
      <w:pPr>
        <w:pStyle w:val="PL"/>
      </w:pPr>
      <w:r>
        <w:t xml:space="preserve">        availability:</w:t>
      </w:r>
    </w:p>
    <w:p w14:paraId="48A10A16" w14:textId="77777777" w:rsidR="00143AB7" w:rsidRDefault="00143AB7" w:rsidP="00143AB7">
      <w:pPr>
        <w:pStyle w:val="PL"/>
      </w:pPr>
      <w:r>
        <w:t xml:space="preserve">          $ref: '#/components/schemas/</w:t>
      </w:r>
      <w:proofErr w:type="spellStart"/>
      <w:r>
        <w:t>PositioningAvailability</w:t>
      </w:r>
      <w:proofErr w:type="spellEnd"/>
      <w:r>
        <w:t>'</w:t>
      </w:r>
    </w:p>
    <w:p w14:paraId="650CD158" w14:textId="77777777" w:rsidR="00143AB7" w:rsidRDefault="00143AB7" w:rsidP="00143AB7">
      <w:pPr>
        <w:pStyle w:val="PL"/>
      </w:pPr>
      <w:r>
        <w:t xml:space="preserve">        </w:t>
      </w:r>
      <w:proofErr w:type="spellStart"/>
      <w:r>
        <w:t>predictionfrequency</w:t>
      </w:r>
      <w:proofErr w:type="spellEnd"/>
      <w:r>
        <w:t>:</w:t>
      </w:r>
    </w:p>
    <w:p w14:paraId="37C817A1" w14:textId="77777777" w:rsidR="00143AB7" w:rsidRDefault="00143AB7" w:rsidP="00143AB7">
      <w:pPr>
        <w:pStyle w:val="PL"/>
      </w:pPr>
      <w:r>
        <w:t xml:space="preserve">          $ref: '#/components/schemas/</w:t>
      </w:r>
      <w:proofErr w:type="spellStart"/>
      <w:r>
        <w:t>Predictionfrequency</w:t>
      </w:r>
      <w:proofErr w:type="spellEnd"/>
      <w:r>
        <w:t>'</w:t>
      </w:r>
    </w:p>
    <w:p w14:paraId="123F3C3B" w14:textId="77777777" w:rsidR="00143AB7" w:rsidRDefault="00143AB7" w:rsidP="00143AB7">
      <w:pPr>
        <w:pStyle w:val="PL"/>
      </w:pPr>
      <w:r>
        <w:t xml:space="preserve">        accuracy:</w:t>
      </w:r>
    </w:p>
    <w:p w14:paraId="1EF65484" w14:textId="77777777" w:rsidR="00143AB7" w:rsidRDefault="00143AB7" w:rsidP="00143AB7">
      <w:pPr>
        <w:pStyle w:val="PL"/>
      </w:pPr>
      <w:r>
        <w:t xml:space="preserve">          $ref: '#/components/schemas/Float'</w:t>
      </w:r>
    </w:p>
    <w:p w14:paraId="6B14FE74" w14:textId="77777777" w:rsidR="00143AB7" w:rsidRDefault="00143AB7" w:rsidP="00143AB7">
      <w:pPr>
        <w:pStyle w:val="PL"/>
      </w:pPr>
      <w:r>
        <w:t xml:space="preserve">    </w:t>
      </w:r>
      <w:proofErr w:type="spellStart"/>
      <w:r>
        <w:t>PositioningRANSubnet</w:t>
      </w:r>
      <w:proofErr w:type="spellEnd"/>
      <w:r>
        <w:t>:</w:t>
      </w:r>
    </w:p>
    <w:p w14:paraId="1F729251" w14:textId="77777777" w:rsidR="00143AB7" w:rsidRDefault="00143AB7" w:rsidP="00143AB7">
      <w:pPr>
        <w:pStyle w:val="PL"/>
      </w:pPr>
      <w:r>
        <w:t xml:space="preserve">      type: object</w:t>
      </w:r>
    </w:p>
    <w:p w14:paraId="0963EFBE" w14:textId="77777777" w:rsidR="00143AB7" w:rsidRDefault="00143AB7" w:rsidP="00143AB7">
      <w:pPr>
        <w:pStyle w:val="PL"/>
      </w:pPr>
      <w:r>
        <w:t xml:space="preserve">      properties:</w:t>
      </w:r>
    </w:p>
    <w:p w14:paraId="59F0F5FB" w14:textId="77777777" w:rsidR="00143AB7" w:rsidRDefault="00143AB7" w:rsidP="00143AB7">
      <w:pPr>
        <w:pStyle w:val="PL"/>
      </w:pPr>
      <w:r>
        <w:t xml:space="preserve">        availability:</w:t>
      </w:r>
    </w:p>
    <w:p w14:paraId="0C19939A" w14:textId="77777777" w:rsidR="00143AB7" w:rsidRDefault="00143AB7" w:rsidP="00143AB7">
      <w:pPr>
        <w:pStyle w:val="PL"/>
      </w:pPr>
      <w:r>
        <w:t xml:space="preserve">          $ref: '#/components/schemas/</w:t>
      </w:r>
      <w:proofErr w:type="spellStart"/>
      <w:r>
        <w:t>PositioningAvailability</w:t>
      </w:r>
      <w:proofErr w:type="spellEnd"/>
      <w:r>
        <w:t>'</w:t>
      </w:r>
    </w:p>
    <w:p w14:paraId="4C402042" w14:textId="77777777" w:rsidR="00143AB7" w:rsidRDefault="00143AB7" w:rsidP="00143AB7">
      <w:pPr>
        <w:pStyle w:val="PL"/>
      </w:pPr>
      <w:r>
        <w:t xml:space="preserve">        </w:t>
      </w:r>
      <w:proofErr w:type="spellStart"/>
      <w:r>
        <w:t>predictionfrequency</w:t>
      </w:r>
      <w:proofErr w:type="spellEnd"/>
      <w:r>
        <w:t>:</w:t>
      </w:r>
    </w:p>
    <w:p w14:paraId="53226F59" w14:textId="77777777" w:rsidR="00143AB7" w:rsidRDefault="00143AB7" w:rsidP="00143AB7">
      <w:pPr>
        <w:pStyle w:val="PL"/>
      </w:pPr>
      <w:r>
        <w:t xml:space="preserve">          $ref: '#/components/schemas/</w:t>
      </w:r>
      <w:proofErr w:type="spellStart"/>
      <w:r>
        <w:t>Predictionfrequency</w:t>
      </w:r>
      <w:proofErr w:type="spellEnd"/>
      <w:r>
        <w:t>'</w:t>
      </w:r>
    </w:p>
    <w:p w14:paraId="6B168E55" w14:textId="77777777" w:rsidR="00143AB7" w:rsidRDefault="00143AB7" w:rsidP="00143AB7">
      <w:pPr>
        <w:pStyle w:val="PL"/>
      </w:pPr>
      <w:r>
        <w:t xml:space="preserve">        accuracy:</w:t>
      </w:r>
    </w:p>
    <w:p w14:paraId="5B5F4D63" w14:textId="77777777" w:rsidR="00143AB7" w:rsidRDefault="00143AB7" w:rsidP="00143AB7">
      <w:pPr>
        <w:pStyle w:val="PL"/>
      </w:pPr>
      <w:r>
        <w:t xml:space="preserve">          $ref: '#/components/schemas/Float'     </w:t>
      </w:r>
    </w:p>
    <w:p w14:paraId="7228A834" w14:textId="77777777" w:rsidR="00143AB7" w:rsidRDefault="00143AB7" w:rsidP="00143AB7">
      <w:pPr>
        <w:pStyle w:val="PL"/>
      </w:pPr>
      <w:r>
        <w:t xml:space="preserve">    </w:t>
      </w:r>
      <w:proofErr w:type="spellStart"/>
      <w:r>
        <w:t>UserMgmtOpen</w:t>
      </w:r>
      <w:proofErr w:type="spellEnd"/>
      <w:r>
        <w:t>:</w:t>
      </w:r>
    </w:p>
    <w:p w14:paraId="1CC9B98B" w14:textId="77777777" w:rsidR="00143AB7" w:rsidRDefault="00143AB7" w:rsidP="00143AB7">
      <w:pPr>
        <w:pStyle w:val="PL"/>
      </w:pPr>
      <w:r>
        <w:t xml:space="preserve">      type: object</w:t>
      </w:r>
    </w:p>
    <w:p w14:paraId="01DFDDA5" w14:textId="77777777" w:rsidR="00143AB7" w:rsidRDefault="00143AB7" w:rsidP="00143AB7">
      <w:pPr>
        <w:pStyle w:val="PL"/>
      </w:pPr>
      <w:r>
        <w:t xml:space="preserve">      properties:</w:t>
      </w:r>
    </w:p>
    <w:p w14:paraId="0446B5BF" w14:textId="77777777" w:rsidR="00143AB7" w:rsidRDefault="00143AB7" w:rsidP="00143AB7">
      <w:pPr>
        <w:pStyle w:val="PL"/>
      </w:pPr>
      <w:r>
        <w:t xml:space="preserve">        </w:t>
      </w:r>
      <w:proofErr w:type="spellStart"/>
      <w:r>
        <w:t>servAttrCom</w:t>
      </w:r>
      <w:proofErr w:type="spellEnd"/>
      <w:r>
        <w:t>:</w:t>
      </w:r>
    </w:p>
    <w:p w14:paraId="27B719B6" w14:textId="77777777" w:rsidR="00143AB7" w:rsidRDefault="00143AB7" w:rsidP="00143AB7">
      <w:pPr>
        <w:pStyle w:val="PL"/>
      </w:pPr>
      <w:r>
        <w:t xml:space="preserve">          $ref: '#/components/schemas/</w:t>
      </w:r>
      <w:proofErr w:type="spellStart"/>
      <w:r>
        <w:t>ServAttrCom</w:t>
      </w:r>
      <w:proofErr w:type="spellEnd"/>
      <w:r>
        <w:t>'</w:t>
      </w:r>
    </w:p>
    <w:p w14:paraId="366223DD" w14:textId="77777777" w:rsidR="00143AB7" w:rsidRDefault="00143AB7" w:rsidP="00143AB7">
      <w:pPr>
        <w:pStyle w:val="PL"/>
      </w:pPr>
      <w:r>
        <w:t xml:space="preserve">        support:</w:t>
      </w:r>
    </w:p>
    <w:p w14:paraId="6E06AE2F" w14:textId="77777777" w:rsidR="00143AB7" w:rsidRDefault="00143AB7" w:rsidP="00143AB7">
      <w:pPr>
        <w:pStyle w:val="PL"/>
      </w:pPr>
      <w:r>
        <w:t xml:space="preserve">          $ref: '#/components/schemas/Support'</w:t>
      </w:r>
    </w:p>
    <w:p w14:paraId="115541F4" w14:textId="77777777" w:rsidR="00143AB7" w:rsidRDefault="00143AB7" w:rsidP="00143AB7">
      <w:pPr>
        <w:pStyle w:val="PL"/>
      </w:pPr>
      <w:r>
        <w:t xml:space="preserve">    V2XCommModels:</w:t>
      </w:r>
    </w:p>
    <w:p w14:paraId="0ECFF14E" w14:textId="77777777" w:rsidR="00143AB7" w:rsidRDefault="00143AB7" w:rsidP="00143AB7">
      <w:pPr>
        <w:pStyle w:val="PL"/>
      </w:pPr>
      <w:r>
        <w:t xml:space="preserve">      type: object</w:t>
      </w:r>
    </w:p>
    <w:p w14:paraId="5A68F1A2" w14:textId="77777777" w:rsidR="00143AB7" w:rsidRDefault="00143AB7" w:rsidP="00143AB7">
      <w:pPr>
        <w:pStyle w:val="PL"/>
      </w:pPr>
      <w:r>
        <w:t xml:space="preserve">      properties:</w:t>
      </w:r>
    </w:p>
    <w:p w14:paraId="070ACBD1" w14:textId="77777777" w:rsidR="00143AB7" w:rsidRDefault="00143AB7" w:rsidP="00143AB7">
      <w:pPr>
        <w:pStyle w:val="PL"/>
      </w:pPr>
      <w:r>
        <w:t xml:space="preserve">        </w:t>
      </w:r>
      <w:proofErr w:type="spellStart"/>
      <w:r>
        <w:t>servAttrCom</w:t>
      </w:r>
      <w:proofErr w:type="spellEnd"/>
      <w:r>
        <w:t>:</w:t>
      </w:r>
    </w:p>
    <w:p w14:paraId="4439BCFC" w14:textId="77777777" w:rsidR="00143AB7" w:rsidRDefault="00143AB7" w:rsidP="00143AB7">
      <w:pPr>
        <w:pStyle w:val="PL"/>
      </w:pPr>
      <w:r>
        <w:t xml:space="preserve">          $ref: '#/components/schemas/</w:t>
      </w:r>
      <w:proofErr w:type="spellStart"/>
      <w:r>
        <w:t>ServAttrCom</w:t>
      </w:r>
      <w:proofErr w:type="spellEnd"/>
      <w:r>
        <w:t>'</w:t>
      </w:r>
    </w:p>
    <w:p w14:paraId="7613E1E4" w14:textId="77777777" w:rsidR="00143AB7" w:rsidRDefault="00143AB7" w:rsidP="00143AB7">
      <w:pPr>
        <w:pStyle w:val="PL"/>
      </w:pPr>
      <w:r>
        <w:t xml:space="preserve">        v2XMode:</w:t>
      </w:r>
    </w:p>
    <w:p w14:paraId="73CDD991" w14:textId="77777777" w:rsidR="00143AB7" w:rsidRDefault="00143AB7" w:rsidP="00143AB7">
      <w:pPr>
        <w:pStyle w:val="PL"/>
      </w:pPr>
      <w:r>
        <w:t xml:space="preserve">          $ref: '#/components/schemas/Support'</w:t>
      </w:r>
    </w:p>
    <w:p w14:paraId="3B2085B0" w14:textId="77777777" w:rsidR="00143AB7" w:rsidRDefault="00143AB7" w:rsidP="00143AB7">
      <w:pPr>
        <w:pStyle w:val="PL"/>
      </w:pPr>
      <w:r>
        <w:t xml:space="preserve">    </w:t>
      </w:r>
      <w:proofErr w:type="spellStart"/>
      <w:r>
        <w:t>TermDensity</w:t>
      </w:r>
      <w:proofErr w:type="spellEnd"/>
      <w:r>
        <w:t>:</w:t>
      </w:r>
    </w:p>
    <w:p w14:paraId="69B58E12" w14:textId="77777777" w:rsidR="00143AB7" w:rsidRDefault="00143AB7" w:rsidP="00143AB7">
      <w:pPr>
        <w:pStyle w:val="PL"/>
      </w:pPr>
      <w:r>
        <w:t xml:space="preserve">      type: object</w:t>
      </w:r>
    </w:p>
    <w:p w14:paraId="75184046" w14:textId="77777777" w:rsidR="00143AB7" w:rsidRDefault="00143AB7" w:rsidP="00143AB7">
      <w:pPr>
        <w:pStyle w:val="PL"/>
      </w:pPr>
      <w:r>
        <w:t xml:space="preserve">      properties:</w:t>
      </w:r>
    </w:p>
    <w:p w14:paraId="3E66A14F" w14:textId="77777777" w:rsidR="00143AB7" w:rsidRDefault="00143AB7" w:rsidP="00143AB7">
      <w:pPr>
        <w:pStyle w:val="PL"/>
      </w:pPr>
      <w:r>
        <w:t xml:space="preserve">        </w:t>
      </w:r>
      <w:proofErr w:type="spellStart"/>
      <w:r>
        <w:t>servAttrCom</w:t>
      </w:r>
      <w:proofErr w:type="spellEnd"/>
      <w:r>
        <w:t>:</w:t>
      </w:r>
    </w:p>
    <w:p w14:paraId="0247327D" w14:textId="77777777" w:rsidR="00143AB7" w:rsidRDefault="00143AB7" w:rsidP="00143AB7">
      <w:pPr>
        <w:pStyle w:val="PL"/>
      </w:pPr>
      <w:r>
        <w:t xml:space="preserve">          $ref: '#/components/schemas/</w:t>
      </w:r>
      <w:proofErr w:type="spellStart"/>
      <w:r>
        <w:t>ServAttrCom</w:t>
      </w:r>
      <w:proofErr w:type="spellEnd"/>
      <w:r>
        <w:t>'</w:t>
      </w:r>
    </w:p>
    <w:p w14:paraId="00689046" w14:textId="77777777" w:rsidR="00143AB7" w:rsidRDefault="00143AB7" w:rsidP="00143AB7">
      <w:pPr>
        <w:pStyle w:val="PL"/>
      </w:pPr>
      <w:r>
        <w:t xml:space="preserve">        density:</w:t>
      </w:r>
    </w:p>
    <w:p w14:paraId="46737D03" w14:textId="77777777" w:rsidR="00143AB7" w:rsidRDefault="00143AB7" w:rsidP="00143AB7">
      <w:pPr>
        <w:pStyle w:val="PL"/>
      </w:pPr>
      <w:r>
        <w:t xml:space="preserve">          type: integer</w:t>
      </w:r>
    </w:p>
    <w:p w14:paraId="578FB3AD" w14:textId="77777777" w:rsidR="00143AB7" w:rsidRDefault="00143AB7" w:rsidP="00143AB7">
      <w:pPr>
        <w:pStyle w:val="PL"/>
      </w:pPr>
      <w:r>
        <w:t xml:space="preserve">    </w:t>
      </w:r>
      <w:proofErr w:type="spellStart"/>
      <w:r>
        <w:t>NsInfo</w:t>
      </w:r>
      <w:proofErr w:type="spellEnd"/>
      <w:r>
        <w:t>:</w:t>
      </w:r>
    </w:p>
    <w:p w14:paraId="3EECCA64" w14:textId="77777777" w:rsidR="00143AB7" w:rsidRDefault="00143AB7" w:rsidP="00143AB7">
      <w:pPr>
        <w:pStyle w:val="PL"/>
      </w:pPr>
      <w:r>
        <w:t xml:space="preserve">      type: object</w:t>
      </w:r>
    </w:p>
    <w:p w14:paraId="1D1D304D" w14:textId="77777777" w:rsidR="00143AB7" w:rsidRDefault="00143AB7" w:rsidP="00143AB7">
      <w:pPr>
        <w:pStyle w:val="PL"/>
      </w:pPr>
      <w:r>
        <w:t xml:space="preserve">      properties:</w:t>
      </w:r>
    </w:p>
    <w:p w14:paraId="03D2C8E0" w14:textId="77777777" w:rsidR="00143AB7" w:rsidRDefault="00143AB7" w:rsidP="00143AB7">
      <w:pPr>
        <w:pStyle w:val="PL"/>
      </w:pPr>
      <w:r>
        <w:t xml:space="preserve">        </w:t>
      </w:r>
      <w:proofErr w:type="spellStart"/>
      <w:r>
        <w:t>nsInstanceId</w:t>
      </w:r>
      <w:proofErr w:type="spellEnd"/>
      <w:r>
        <w:t>:</w:t>
      </w:r>
    </w:p>
    <w:p w14:paraId="4870F71E" w14:textId="77777777" w:rsidR="00143AB7" w:rsidRDefault="00143AB7" w:rsidP="00143AB7">
      <w:pPr>
        <w:pStyle w:val="PL"/>
      </w:pPr>
      <w:r>
        <w:t xml:space="preserve">          type: string</w:t>
      </w:r>
    </w:p>
    <w:p w14:paraId="30C50727" w14:textId="77777777" w:rsidR="00143AB7" w:rsidRDefault="00143AB7" w:rsidP="00143AB7">
      <w:pPr>
        <w:pStyle w:val="PL"/>
      </w:pPr>
      <w:r>
        <w:t xml:space="preserve">        </w:t>
      </w:r>
      <w:proofErr w:type="spellStart"/>
      <w:r>
        <w:t>nsName</w:t>
      </w:r>
      <w:proofErr w:type="spellEnd"/>
      <w:r>
        <w:t>:</w:t>
      </w:r>
    </w:p>
    <w:p w14:paraId="11B02110" w14:textId="77777777" w:rsidR="00143AB7" w:rsidRDefault="00143AB7" w:rsidP="00143AB7">
      <w:pPr>
        <w:pStyle w:val="PL"/>
      </w:pPr>
      <w:r>
        <w:t xml:space="preserve">          type: string</w:t>
      </w:r>
    </w:p>
    <w:p w14:paraId="2CF117A3" w14:textId="77777777" w:rsidR="00143AB7" w:rsidRDefault="00143AB7" w:rsidP="00143AB7">
      <w:pPr>
        <w:pStyle w:val="PL"/>
      </w:pPr>
      <w:r>
        <w:t xml:space="preserve">    </w:t>
      </w:r>
      <w:proofErr w:type="spellStart"/>
      <w:r>
        <w:t>EmbbEEPerfReq</w:t>
      </w:r>
      <w:proofErr w:type="spellEnd"/>
      <w:r>
        <w:t>:</w:t>
      </w:r>
    </w:p>
    <w:p w14:paraId="3824A43A" w14:textId="77777777" w:rsidR="00143AB7" w:rsidRDefault="00143AB7" w:rsidP="00143AB7">
      <w:pPr>
        <w:pStyle w:val="PL"/>
      </w:pPr>
      <w:r>
        <w:t xml:space="preserve">      type: object</w:t>
      </w:r>
    </w:p>
    <w:p w14:paraId="70BD2101" w14:textId="77777777" w:rsidR="00143AB7" w:rsidRDefault="00143AB7" w:rsidP="00143AB7">
      <w:pPr>
        <w:pStyle w:val="PL"/>
      </w:pPr>
      <w:r>
        <w:t xml:space="preserve">      properties:</w:t>
      </w:r>
    </w:p>
    <w:p w14:paraId="22A81EB3" w14:textId="77777777" w:rsidR="00143AB7" w:rsidRDefault="00143AB7" w:rsidP="00143AB7">
      <w:pPr>
        <w:pStyle w:val="PL"/>
      </w:pPr>
      <w:r>
        <w:t xml:space="preserve">        </w:t>
      </w:r>
      <w:proofErr w:type="spellStart"/>
      <w:r>
        <w:t>kpiType</w:t>
      </w:r>
      <w:proofErr w:type="spellEnd"/>
      <w:r>
        <w:t>:</w:t>
      </w:r>
    </w:p>
    <w:p w14:paraId="26AE6BE8" w14:textId="77777777" w:rsidR="00143AB7" w:rsidRDefault="00143AB7" w:rsidP="00143AB7">
      <w:pPr>
        <w:pStyle w:val="PL"/>
      </w:pPr>
      <w:r>
        <w:t xml:space="preserve">          type: string</w:t>
      </w:r>
    </w:p>
    <w:p w14:paraId="0C6E6393" w14:textId="77777777" w:rsidR="00143AB7" w:rsidRDefault="00143AB7" w:rsidP="00143AB7">
      <w:pPr>
        <w:pStyle w:val="PL"/>
      </w:pPr>
      <w:r>
        <w:t xml:space="preserve">          </w:t>
      </w:r>
      <w:proofErr w:type="spellStart"/>
      <w:r>
        <w:t>enum</w:t>
      </w:r>
      <w:proofErr w:type="spellEnd"/>
      <w:r>
        <w:t>:</w:t>
      </w:r>
    </w:p>
    <w:p w14:paraId="01EEAC0A" w14:textId="77777777" w:rsidR="00143AB7" w:rsidRDefault="00143AB7" w:rsidP="00143AB7">
      <w:pPr>
        <w:pStyle w:val="PL"/>
      </w:pPr>
      <w:r>
        <w:t xml:space="preserve">            - NUMOFBITS</w:t>
      </w:r>
    </w:p>
    <w:p w14:paraId="3C4AA080" w14:textId="77777777" w:rsidR="00143AB7" w:rsidRDefault="00143AB7" w:rsidP="00143AB7">
      <w:pPr>
        <w:pStyle w:val="PL"/>
      </w:pPr>
      <w:r>
        <w:t xml:space="preserve">            - NUMOFBITS_RANBASED</w:t>
      </w:r>
    </w:p>
    <w:p w14:paraId="15FC1011" w14:textId="77777777" w:rsidR="00143AB7" w:rsidRDefault="00143AB7" w:rsidP="00143AB7">
      <w:pPr>
        <w:pStyle w:val="PL"/>
      </w:pPr>
      <w:r>
        <w:t xml:space="preserve">        </w:t>
      </w:r>
      <w:proofErr w:type="spellStart"/>
      <w:r>
        <w:t>req</w:t>
      </w:r>
      <w:proofErr w:type="spellEnd"/>
      <w:r>
        <w:t>:</w:t>
      </w:r>
    </w:p>
    <w:p w14:paraId="02012430" w14:textId="77777777" w:rsidR="00143AB7" w:rsidRDefault="00143AB7" w:rsidP="00143AB7">
      <w:pPr>
        <w:pStyle w:val="PL"/>
      </w:pPr>
      <w:r>
        <w:t xml:space="preserve">          type: number</w:t>
      </w:r>
    </w:p>
    <w:p w14:paraId="00D5E7E9" w14:textId="77777777" w:rsidR="00143AB7" w:rsidRDefault="00143AB7" w:rsidP="00143AB7">
      <w:pPr>
        <w:pStyle w:val="PL"/>
      </w:pPr>
      <w:r>
        <w:t xml:space="preserve">    </w:t>
      </w:r>
      <w:proofErr w:type="spellStart"/>
      <w:r>
        <w:t>UrllcEEPerfReq</w:t>
      </w:r>
      <w:proofErr w:type="spellEnd"/>
      <w:r>
        <w:t>:</w:t>
      </w:r>
    </w:p>
    <w:p w14:paraId="292E780A" w14:textId="77777777" w:rsidR="00143AB7" w:rsidRDefault="00143AB7" w:rsidP="00143AB7">
      <w:pPr>
        <w:pStyle w:val="PL"/>
      </w:pPr>
      <w:r>
        <w:t xml:space="preserve">      type: object</w:t>
      </w:r>
    </w:p>
    <w:p w14:paraId="76BFF06A" w14:textId="77777777" w:rsidR="00143AB7" w:rsidRDefault="00143AB7" w:rsidP="00143AB7">
      <w:pPr>
        <w:pStyle w:val="PL"/>
      </w:pPr>
      <w:r>
        <w:t xml:space="preserve">      properties:</w:t>
      </w:r>
    </w:p>
    <w:p w14:paraId="3C7708EF" w14:textId="77777777" w:rsidR="00143AB7" w:rsidRDefault="00143AB7" w:rsidP="00143AB7">
      <w:pPr>
        <w:pStyle w:val="PL"/>
      </w:pPr>
      <w:r>
        <w:t xml:space="preserve">        </w:t>
      </w:r>
      <w:proofErr w:type="spellStart"/>
      <w:r>
        <w:t>kpiType</w:t>
      </w:r>
      <w:proofErr w:type="spellEnd"/>
      <w:r>
        <w:t>:</w:t>
      </w:r>
    </w:p>
    <w:p w14:paraId="3D9E82C7" w14:textId="77777777" w:rsidR="00143AB7" w:rsidRDefault="00143AB7" w:rsidP="00143AB7">
      <w:pPr>
        <w:pStyle w:val="PL"/>
      </w:pPr>
      <w:r>
        <w:t xml:space="preserve">          type: string</w:t>
      </w:r>
    </w:p>
    <w:p w14:paraId="050BF0DA" w14:textId="77777777" w:rsidR="00143AB7" w:rsidRDefault="00143AB7" w:rsidP="00143AB7">
      <w:pPr>
        <w:pStyle w:val="PL"/>
      </w:pPr>
      <w:r>
        <w:t xml:space="preserve">          </w:t>
      </w:r>
      <w:proofErr w:type="spellStart"/>
      <w:r>
        <w:t>enum</w:t>
      </w:r>
      <w:proofErr w:type="spellEnd"/>
      <w:r>
        <w:t>:</w:t>
      </w:r>
    </w:p>
    <w:p w14:paraId="36238588" w14:textId="77777777" w:rsidR="00143AB7" w:rsidRDefault="00143AB7" w:rsidP="00143AB7">
      <w:pPr>
        <w:pStyle w:val="PL"/>
      </w:pPr>
      <w:r>
        <w:t xml:space="preserve">            - INVOFLATENCY</w:t>
      </w:r>
    </w:p>
    <w:p w14:paraId="0BC67DF0" w14:textId="77777777" w:rsidR="00143AB7" w:rsidRDefault="00143AB7" w:rsidP="00143AB7">
      <w:pPr>
        <w:pStyle w:val="PL"/>
      </w:pPr>
      <w:r>
        <w:t xml:space="preserve">            - NUMOFBITS_MULTIPLIED_INVOFLATENCY</w:t>
      </w:r>
    </w:p>
    <w:p w14:paraId="58DA1742" w14:textId="77777777" w:rsidR="00143AB7" w:rsidRDefault="00143AB7" w:rsidP="00143AB7">
      <w:pPr>
        <w:pStyle w:val="PL"/>
      </w:pPr>
      <w:r>
        <w:t xml:space="preserve">        </w:t>
      </w:r>
      <w:proofErr w:type="spellStart"/>
      <w:r>
        <w:t>req</w:t>
      </w:r>
      <w:proofErr w:type="spellEnd"/>
      <w:r>
        <w:t>:</w:t>
      </w:r>
    </w:p>
    <w:p w14:paraId="41BB2C39" w14:textId="77777777" w:rsidR="00143AB7" w:rsidRDefault="00143AB7" w:rsidP="00143AB7">
      <w:pPr>
        <w:pStyle w:val="PL"/>
      </w:pPr>
      <w:r>
        <w:lastRenderedPageBreak/>
        <w:t xml:space="preserve">          type: number</w:t>
      </w:r>
    </w:p>
    <w:p w14:paraId="449C5A1A" w14:textId="77777777" w:rsidR="00143AB7" w:rsidRDefault="00143AB7" w:rsidP="00143AB7">
      <w:pPr>
        <w:pStyle w:val="PL"/>
      </w:pPr>
      <w:r>
        <w:t xml:space="preserve">    </w:t>
      </w:r>
      <w:proofErr w:type="spellStart"/>
      <w:r>
        <w:t>MIoTEEPerfReq</w:t>
      </w:r>
      <w:proofErr w:type="spellEnd"/>
      <w:r>
        <w:t>:</w:t>
      </w:r>
    </w:p>
    <w:p w14:paraId="3D3977A7" w14:textId="77777777" w:rsidR="00143AB7" w:rsidRDefault="00143AB7" w:rsidP="00143AB7">
      <w:pPr>
        <w:pStyle w:val="PL"/>
      </w:pPr>
      <w:r>
        <w:t xml:space="preserve">      type: object</w:t>
      </w:r>
    </w:p>
    <w:p w14:paraId="60B02432" w14:textId="77777777" w:rsidR="00143AB7" w:rsidRDefault="00143AB7" w:rsidP="00143AB7">
      <w:pPr>
        <w:pStyle w:val="PL"/>
      </w:pPr>
      <w:r>
        <w:t xml:space="preserve">      properties:</w:t>
      </w:r>
    </w:p>
    <w:p w14:paraId="60698CE5" w14:textId="77777777" w:rsidR="00143AB7" w:rsidRDefault="00143AB7" w:rsidP="00143AB7">
      <w:pPr>
        <w:pStyle w:val="PL"/>
      </w:pPr>
      <w:r>
        <w:t xml:space="preserve">        </w:t>
      </w:r>
      <w:proofErr w:type="spellStart"/>
      <w:r>
        <w:t>kpiType</w:t>
      </w:r>
      <w:proofErr w:type="spellEnd"/>
      <w:r>
        <w:t>:</w:t>
      </w:r>
    </w:p>
    <w:p w14:paraId="4C4F1B43" w14:textId="77777777" w:rsidR="00143AB7" w:rsidRDefault="00143AB7" w:rsidP="00143AB7">
      <w:pPr>
        <w:pStyle w:val="PL"/>
      </w:pPr>
      <w:r>
        <w:t xml:space="preserve">          type: string</w:t>
      </w:r>
    </w:p>
    <w:p w14:paraId="11D5ACAA" w14:textId="77777777" w:rsidR="00143AB7" w:rsidRDefault="00143AB7" w:rsidP="00143AB7">
      <w:pPr>
        <w:pStyle w:val="PL"/>
      </w:pPr>
      <w:r>
        <w:t xml:space="preserve">          </w:t>
      </w:r>
      <w:proofErr w:type="spellStart"/>
      <w:r>
        <w:t>enum</w:t>
      </w:r>
      <w:proofErr w:type="spellEnd"/>
      <w:r>
        <w:t>:</w:t>
      </w:r>
    </w:p>
    <w:p w14:paraId="4D4DA8A2" w14:textId="77777777" w:rsidR="00143AB7" w:rsidRDefault="00143AB7" w:rsidP="00143AB7">
      <w:pPr>
        <w:pStyle w:val="PL"/>
      </w:pPr>
      <w:r>
        <w:t xml:space="preserve">            - MAXREGSUBS</w:t>
      </w:r>
    </w:p>
    <w:p w14:paraId="374B3581" w14:textId="77777777" w:rsidR="00143AB7" w:rsidRDefault="00143AB7" w:rsidP="00143AB7">
      <w:pPr>
        <w:pStyle w:val="PL"/>
      </w:pPr>
      <w:r>
        <w:t xml:space="preserve">            - MEANACTIVEUES</w:t>
      </w:r>
    </w:p>
    <w:p w14:paraId="5B5069DB" w14:textId="77777777" w:rsidR="00143AB7" w:rsidRDefault="00143AB7" w:rsidP="00143AB7">
      <w:pPr>
        <w:pStyle w:val="PL"/>
      </w:pPr>
      <w:r>
        <w:t xml:space="preserve">        </w:t>
      </w:r>
      <w:proofErr w:type="spellStart"/>
      <w:r>
        <w:t>req</w:t>
      </w:r>
      <w:proofErr w:type="spellEnd"/>
      <w:r>
        <w:t>:</w:t>
      </w:r>
    </w:p>
    <w:p w14:paraId="36F9E827" w14:textId="77777777" w:rsidR="00143AB7" w:rsidRDefault="00143AB7" w:rsidP="00143AB7">
      <w:pPr>
        <w:pStyle w:val="PL"/>
      </w:pPr>
      <w:r>
        <w:t xml:space="preserve">          type: number</w:t>
      </w:r>
    </w:p>
    <w:p w14:paraId="2C4BE1BB" w14:textId="77777777" w:rsidR="00143AB7" w:rsidRDefault="00143AB7" w:rsidP="00143AB7">
      <w:pPr>
        <w:pStyle w:val="PL"/>
      </w:pPr>
      <w:r>
        <w:t xml:space="preserve">    </w:t>
      </w:r>
      <w:proofErr w:type="spellStart"/>
      <w:r>
        <w:t>EEPerfReq</w:t>
      </w:r>
      <w:proofErr w:type="spellEnd"/>
      <w:r>
        <w:t>:</w:t>
      </w:r>
    </w:p>
    <w:p w14:paraId="761F9A4C" w14:textId="77777777" w:rsidR="00143AB7" w:rsidRDefault="00143AB7" w:rsidP="00143AB7">
      <w:pPr>
        <w:pStyle w:val="PL"/>
      </w:pPr>
      <w:r>
        <w:t xml:space="preserve">      </w:t>
      </w:r>
      <w:proofErr w:type="spellStart"/>
      <w:r>
        <w:t>oneOf</w:t>
      </w:r>
      <w:proofErr w:type="spellEnd"/>
      <w:r>
        <w:t>:</w:t>
      </w:r>
    </w:p>
    <w:p w14:paraId="356F4DDF" w14:textId="77777777" w:rsidR="00143AB7" w:rsidRDefault="00143AB7" w:rsidP="00143AB7">
      <w:pPr>
        <w:pStyle w:val="PL"/>
      </w:pPr>
      <w:r>
        <w:t xml:space="preserve">        - $ref: '#/components/schemas/</w:t>
      </w:r>
      <w:proofErr w:type="spellStart"/>
      <w:r>
        <w:t>EmbbEEPerfReq</w:t>
      </w:r>
      <w:proofErr w:type="spellEnd"/>
      <w:r>
        <w:t>'</w:t>
      </w:r>
    </w:p>
    <w:p w14:paraId="0A0B2C05" w14:textId="77777777" w:rsidR="00143AB7" w:rsidRDefault="00143AB7" w:rsidP="00143AB7">
      <w:pPr>
        <w:pStyle w:val="PL"/>
      </w:pPr>
      <w:r>
        <w:t xml:space="preserve">        - $ref: '#/components/schemas/</w:t>
      </w:r>
      <w:proofErr w:type="spellStart"/>
      <w:r>
        <w:t>UrllcEEPerfReq</w:t>
      </w:r>
      <w:proofErr w:type="spellEnd"/>
      <w:r>
        <w:t>'</w:t>
      </w:r>
    </w:p>
    <w:p w14:paraId="69A484A5" w14:textId="77777777" w:rsidR="00143AB7" w:rsidRDefault="00143AB7" w:rsidP="00143AB7">
      <w:pPr>
        <w:pStyle w:val="PL"/>
      </w:pPr>
      <w:r>
        <w:t xml:space="preserve">        - $ref: '#/components/schemas/</w:t>
      </w:r>
      <w:proofErr w:type="spellStart"/>
      <w:r>
        <w:t>MIoTEEPerfReq</w:t>
      </w:r>
      <w:proofErr w:type="spellEnd"/>
      <w:r>
        <w:t>'</w:t>
      </w:r>
    </w:p>
    <w:p w14:paraId="67819D0F" w14:textId="77777777" w:rsidR="00143AB7" w:rsidRDefault="00143AB7" w:rsidP="00143AB7">
      <w:pPr>
        <w:pStyle w:val="PL"/>
      </w:pPr>
      <w:r>
        <w:t xml:space="preserve">    </w:t>
      </w:r>
      <w:proofErr w:type="spellStart"/>
      <w:r>
        <w:t>EnergyEfficiency</w:t>
      </w:r>
      <w:proofErr w:type="spellEnd"/>
      <w:r>
        <w:t>:</w:t>
      </w:r>
    </w:p>
    <w:p w14:paraId="72733099" w14:textId="77777777" w:rsidR="00143AB7" w:rsidRDefault="00143AB7" w:rsidP="00143AB7">
      <w:pPr>
        <w:pStyle w:val="PL"/>
      </w:pPr>
      <w:r>
        <w:t xml:space="preserve">      type: object</w:t>
      </w:r>
    </w:p>
    <w:p w14:paraId="481C49DA" w14:textId="77777777" w:rsidR="00143AB7" w:rsidRDefault="00143AB7" w:rsidP="00143AB7">
      <w:pPr>
        <w:pStyle w:val="PL"/>
      </w:pPr>
      <w:r>
        <w:t xml:space="preserve">      properties:</w:t>
      </w:r>
    </w:p>
    <w:p w14:paraId="004A1C2C" w14:textId="77777777" w:rsidR="00143AB7" w:rsidRDefault="00143AB7" w:rsidP="00143AB7">
      <w:pPr>
        <w:pStyle w:val="PL"/>
      </w:pPr>
      <w:r>
        <w:t xml:space="preserve">        </w:t>
      </w:r>
      <w:proofErr w:type="spellStart"/>
      <w:r>
        <w:t>servAttrCom</w:t>
      </w:r>
      <w:proofErr w:type="spellEnd"/>
      <w:r>
        <w:t>:</w:t>
      </w:r>
    </w:p>
    <w:p w14:paraId="36276DA5" w14:textId="77777777" w:rsidR="00143AB7" w:rsidRDefault="00143AB7" w:rsidP="00143AB7">
      <w:pPr>
        <w:pStyle w:val="PL"/>
      </w:pPr>
      <w:r>
        <w:t xml:space="preserve">          $ref: '#/components/schemas/</w:t>
      </w:r>
      <w:proofErr w:type="spellStart"/>
      <w:r>
        <w:t>ServAttrCom</w:t>
      </w:r>
      <w:proofErr w:type="spellEnd"/>
      <w:r>
        <w:t>'</w:t>
      </w:r>
    </w:p>
    <w:p w14:paraId="21A62C7C" w14:textId="77777777" w:rsidR="00143AB7" w:rsidRDefault="00143AB7" w:rsidP="00143AB7">
      <w:pPr>
        <w:pStyle w:val="PL"/>
      </w:pPr>
      <w:r>
        <w:t xml:space="preserve">        performance:</w:t>
      </w:r>
    </w:p>
    <w:p w14:paraId="7F05553A" w14:textId="77777777" w:rsidR="00143AB7" w:rsidRDefault="00143AB7" w:rsidP="00143AB7">
      <w:pPr>
        <w:pStyle w:val="PL"/>
      </w:pPr>
      <w:r>
        <w:t xml:space="preserve">          $ref: '#/components/schemas/</w:t>
      </w:r>
      <w:proofErr w:type="spellStart"/>
      <w:r>
        <w:t>EEPerfReq</w:t>
      </w:r>
      <w:proofErr w:type="spellEnd"/>
      <w:r>
        <w:t xml:space="preserve">'      </w:t>
      </w:r>
    </w:p>
    <w:p w14:paraId="0AA39D84" w14:textId="77777777" w:rsidR="00143AB7" w:rsidRDefault="00143AB7" w:rsidP="00143AB7">
      <w:pPr>
        <w:pStyle w:val="PL"/>
      </w:pPr>
      <w:r>
        <w:t xml:space="preserve">    </w:t>
      </w:r>
      <w:proofErr w:type="spellStart"/>
      <w:r>
        <w:t>NSSAASupport</w:t>
      </w:r>
      <w:proofErr w:type="spellEnd"/>
      <w:r>
        <w:t>:</w:t>
      </w:r>
    </w:p>
    <w:p w14:paraId="41DE85C7" w14:textId="77777777" w:rsidR="00143AB7" w:rsidRDefault="00143AB7" w:rsidP="00143AB7">
      <w:pPr>
        <w:pStyle w:val="PL"/>
      </w:pPr>
      <w:r>
        <w:t xml:space="preserve">      type: object</w:t>
      </w:r>
    </w:p>
    <w:p w14:paraId="10BEFF4F" w14:textId="77777777" w:rsidR="00143AB7" w:rsidRDefault="00143AB7" w:rsidP="00143AB7">
      <w:pPr>
        <w:pStyle w:val="PL"/>
      </w:pPr>
      <w:r>
        <w:t xml:space="preserve">      properties:</w:t>
      </w:r>
    </w:p>
    <w:p w14:paraId="0A552F47" w14:textId="77777777" w:rsidR="00143AB7" w:rsidRDefault="00143AB7" w:rsidP="00143AB7">
      <w:pPr>
        <w:pStyle w:val="PL"/>
      </w:pPr>
      <w:r>
        <w:t xml:space="preserve">        </w:t>
      </w:r>
      <w:proofErr w:type="spellStart"/>
      <w:r>
        <w:t>servAttrCom</w:t>
      </w:r>
      <w:proofErr w:type="spellEnd"/>
      <w:r>
        <w:t>:</w:t>
      </w:r>
    </w:p>
    <w:p w14:paraId="01036567" w14:textId="77777777" w:rsidR="00143AB7" w:rsidRDefault="00143AB7" w:rsidP="00143AB7">
      <w:pPr>
        <w:pStyle w:val="PL"/>
      </w:pPr>
      <w:r>
        <w:t xml:space="preserve">          $ref: '#/components/schemas/</w:t>
      </w:r>
      <w:proofErr w:type="spellStart"/>
      <w:r>
        <w:t>ServAttrCom</w:t>
      </w:r>
      <w:proofErr w:type="spellEnd"/>
      <w:r>
        <w:t>'</w:t>
      </w:r>
    </w:p>
    <w:p w14:paraId="7A55D324" w14:textId="77777777" w:rsidR="00143AB7" w:rsidRDefault="00143AB7" w:rsidP="00143AB7">
      <w:pPr>
        <w:pStyle w:val="PL"/>
      </w:pPr>
      <w:r>
        <w:t xml:space="preserve">        support:</w:t>
      </w:r>
    </w:p>
    <w:p w14:paraId="49920B28" w14:textId="77777777" w:rsidR="00143AB7" w:rsidRDefault="00143AB7" w:rsidP="00143AB7">
      <w:pPr>
        <w:pStyle w:val="PL"/>
      </w:pPr>
      <w:r>
        <w:t xml:space="preserve">          $ref: '#/components/schemas/Support'  </w:t>
      </w:r>
    </w:p>
    <w:p w14:paraId="02C2E550" w14:textId="77777777" w:rsidR="00143AB7" w:rsidRDefault="00143AB7" w:rsidP="00143AB7">
      <w:pPr>
        <w:pStyle w:val="PL"/>
      </w:pPr>
      <w:r>
        <w:t xml:space="preserve">    </w:t>
      </w:r>
      <w:proofErr w:type="spellStart"/>
      <w:r>
        <w:t>SecFunc</w:t>
      </w:r>
      <w:proofErr w:type="spellEnd"/>
      <w:r>
        <w:t>:</w:t>
      </w:r>
    </w:p>
    <w:p w14:paraId="09E3D122" w14:textId="77777777" w:rsidR="00143AB7" w:rsidRDefault="00143AB7" w:rsidP="00143AB7">
      <w:pPr>
        <w:pStyle w:val="PL"/>
      </w:pPr>
      <w:r>
        <w:t xml:space="preserve">      type: object</w:t>
      </w:r>
    </w:p>
    <w:p w14:paraId="03DAB922" w14:textId="77777777" w:rsidR="00143AB7" w:rsidRDefault="00143AB7" w:rsidP="00143AB7">
      <w:pPr>
        <w:pStyle w:val="PL"/>
      </w:pPr>
      <w:r>
        <w:t xml:space="preserve">      properties:</w:t>
      </w:r>
    </w:p>
    <w:p w14:paraId="78FD0529" w14:textId="77777777" w:rsidR="00143AB7" w:rsidRDefault="00143AB7" w:rsidP="00143AB7">
      <w:pPr>
        <w:pStyle w:val="PL"/>
      </w:pPr>
      <w:r>
        <w:t xml:space="preserve">        </w:t>
      </w:r>
      <w:proofErr w:type="spellStart"/>
      <w:r>
        <w:t>secFunId</w:t>
      </w:r>
      <w:proofErr w:type="spellEnd"/>
      <w:r>
        <w:t>:</w:t>
      </w:r>
    </w:p>
    <w:p w14:paraId="1DBBF335" w14:textId="77777777" w:rsidR="00143AB7" w:rsidRDefault="00143AB7" w:rsidP="00143AB7">
      <w:pPr>
        <w:pStyle w:val="PL"/>
      </w:pPr>
      <w:r>
        <w:t xml:space="preserve">          type: string</w:t>
      </w:r>
    </w:p>
    <w:p w14:paraId="4E6DE7D5" w14:textId="77777777" w:rsidR="00143AB7" w:rsidRDefault="00143AB7" w:rsidP="00143AB7">
      <w:pPr>
        <w:pStyle w:val="PL"/>
      </w:pPr>
      <w:r>
        <w:t xml:space="preserve">        </w:t>
      </w:r>
      <w:proofErr w:type="spellStart"/>
      <w:r>
        <w:t>secFunType</w:t>
      </w:r>
      <w:proofErr w:type="spellEnd"/>
      <w:r>
        <w:t>:</w:t>
      </w:r>
    </w:p>
    <w:p w14:paraId="6963BD54" w14:textId="77777777" w:rsidR="00143AB7" w:rsidRDefault="00143AB7" w:rsidP="00143AB7">
      <w:pPr>
        <w:pStyle w:val="PL"/>
      </w:pPr>
      <w:r>
        <w:t xml:space="preserve">          type: string</w:t>
      </w:r>
    </w:p>
    <w:p w14:paraId="32632F62" w14:textId="77777777" w:rsidR="00143AB7" w:rsidRDefault="00143AB7" w:rsidP="00143AB7">
      <w:pPr>
        <w:pStyle w:val="PL"/>
      </w:pPr>
      <w:r>
        <w:t xml:space="preserve">        </w:t>
      </w:r>
      <w:proofErr w:type="spellStart"/>
      <w:r>
        <w:t>secRules</w:t>
      </w:r>
      <w:proofErr w:type="spellEnd"/>
      <w:r>
        <w:t>:</w:t>
      </w:r>
    </w:p>
    <w:p w14:paraId="221DA3B6" w14:textId="77777777" w:rsidR="00143AB7" w:rsidRDefault="00143AB7" w:rsidP="00143AB7">
      <w:pPr>
        <w:pStyle w:val="PL"/>
      </w:pPr>
      <w:r>
        <w:t xml:space="preserve">          type: array</w:t>
      </w:r>
    </w:p>
    <w:p w14:paraId="661E402D" w14:textId="77777777" w:rsidR="00143AB7" w:rsidRDefault="00143AB7" w:rsidP="00143AB7">
      <w:pPr>
        <w:pStyle w:val="PL"/>
      </w:pPr>
      <w:r>
        <w:t xml:space="preserve">          items:</w:t>
      </w:r>
    </w:p>
    <w:p w14:paraId="3190EDFE" w14:textId="77777777" w:rsidR="00143AB7" w:rsidRDefault="00143AB7" w:rsidP="00143AB7">
      <w:pPr>
        <w:pStyle w:val="PL"/>
      </w:pPr>
      <w:r>
        <w:t xml:space="preserve">            type: string</w:t>
      </w:r>
    </w:p>
    <w:p w14:paraId="2006F57A" w14:textId="77777777" w:rsidR="00143AB7" w:rsidRDefault="00143AB7" w:rsidP="00143AB7">
      <w:pPr>
        <w:pStyle w:val="PL"/>
      </w:pPr>
      <w:r>
        <w:t xml:space="preserve">    N6Protection:</w:t>
      </w:r>
    </w:p>
    <w:p w14:paraId="460418BF" w14:textId="77777777" w:rsidR="00143AB7" w:rsidRDefault="00143AB7" w:rsidP="00143AB7">
      <w:pPr>
        <w:pStyle w:val="PL"/>
      </w:pPr>
      <w:r>
        <w:t xml:space="preserve">      type: object</w:t>
      </w:r>
    </w:p>
    <w:p w14:paraId="26361F8B" w14:textId="77777777" w:rsidR="00143AB7" w:rsidRDefault="00143AB7" w:rsidP="00143AB7">
      <w:pPr>
        <w:pStyle w:val="PL"/>
      </w:pPr>
      <w:r>
        <w:t xml:space="preserve">      properties:</w:t>
      </w:r>
    </w:p>
    <w:p w14:paraId="0564EE44" w14:textId="77777777" w:rsidR="00143AB7" w:rsidRDefault="00143AB7" w:rsidP="00143AB7">
      <w:pPr>
        <w:pStyle w:val="PL"/>
      </w:pPr>
      <w:r>
        <w:t xml:space="preserve">        </w:t>
      </w:r>
      <w:proofErr w:type="spellStart"/>
      <w:r>
        <w:t>servAttrCom</w:t>
      </w:r>
      <w:proofErr w:type="spellEnd"/>
      <w:r>
        <w:t>:</w:t>
      </w:r>
    </w:p>
    <w:p w14:paraId="0C156738" w14:textId="77777777" w:rsidR="00143AB7" w:rsidRDefault="00143AB7" w:rsidP="00143AB7">
      <w:pPr>
        <w:pStyle w:val="PL"/>
      </w:pPr>
      <w:r>
        <w:t xml:space="preserve">          $ref: '#/components/schemas/</w:t>
      </w:r>
      <w:proofErr w:type="spellStart"/>
      <w:r>
        <w:t>ServAttrCom</w:t>
      </w:r>
      <w:proofErr w:type="spellEnd"/>
      <w:r>
        <w:t>'</w:t>
      </w:r>
    </w:p>
    <w:p w14:paraId="2C2591E2" w14:textId="77777777" w:rsidR="00143AB7" w:rsidRDefault="00143AB7" w:rsidP="00143AB7">
      <w:pPr>
        <w:pStyle w:val="PL"/>
      </w:pPr>
      <w:r>
        <w:t xml:space="preserve">        </w:t>
      </w:r>
      <w:proofErr w:type="spellStart"/>
      <w:r>
        <w:t>secFuncList</w:t>
      </w:r>
      <w:proofErr w:type="spellEnd"/>
      <w:r>
        <w:t>:</w:t>
      </w:r>
    </w:p>
    <w:p w14:paraId="385A49F8" w14:textId="77777777" w:rsidR="00143AB7" w:rsidRDefault="00143AB7" w:rsidP="00143AB7">
      <w:pPr>
        <w:pStyle w:val="PL"/>
      </w:pPr>
      <w:r>
        <w:t xml:space="preserve">          type: array</w:t>
      </w:r>
    </w:p>
    <w:p w14:paraId="7AD471C7" w14:textId="77777777" w:rsidR="00143AB7" w:rsidRDefault="00143AB7" w:rsidP="00143AB7">
      <w:pPr>
        <w:pStyle w:val="PL"/>
      </w:pPr>
      <w:r>
        <w:t xml:space="preserve">          items:</w:t>
      </w:r>
    </w:p>
    <w:p w14:paraId="431DD275" w14:textId="77777777" w:rsidR="00143AB7" w:rsidRDefault="00143AB7" w:rsidP="00143AB7">
      <w:pPr>
        <w:pStyle w:val="PL"/>
      </w:pPr>
      <w:r>
        <w:t xml:space="preserve">            $ref: '#/components/schemas/</w:t>
      </w:r>
      <w:proofErr w:type="spellStart"/>
      <w:r>
        <w:t>SecFunc</w:t>
      </w:r>
      <w:proofErr w:type="spellEnd"/>
      <w:r>
        <w:t>'</w:t>
      </w:r>
    </w:p>
    <w:p w14:paraId="6A1FB362" w14:textId="77777777" w:rsidR="00143AB7" w:rsidRDefault="00143AB7" w:rsidP="00143AB7">
      <w:pPr>
        <w:pStyle w:val="PL"/>
      </w:pPr>
    </w:p>
    <w:p w14:paraId="5D31B17C" w14:textId="77777777" w:rsidR="00143AB7" w:rsidRDefault="00143AB7" w:rsidP="00143AB7">
      <w:pPr>
        <w:pStyle w:val="PL"/>
      </w:pPr>
      <w:r>
        <w:t xml:space="preserve">    </w:t>
      </w:r>
      <w:proofErr w:type="spellStart"/>
      <w:r>
        <w:t>CNSliceSubnetProfile</w:t>
      </w:r>
      <w:proofErr w:type="spellEnd"/>
      <w:r>
        <w:t>:</w:t>
      </w:r>
    </w:p>
    <w:p w14:paraId="5672B7B0" w14:textId="77777777" w:rsidR="00143AB7" w:rsidRDefault="00143AB7" w:rsidP="00143AB7">
      <w:pPr>
        <w:pStyle w:val="PL"/>
      </w:pPr>
      <w:r>
        <w:t xml:space="preserve">      type: object</w:t>
      </w:r>
    </w:p>
    <w:p w14:paraId="09FDCC62" w14:textId="77777777" w:rsidR="00143AB7" w:rsidRDefault="00143AB7" w:rsidP="00143AB7">
      <w:pPr>
        <w:pStyle w:val="PL"/>
      </w:pPr>
      <w:r>
        <w:t xml:space="preserve">      properties:</w:t>
      </w:r>
    </w:p>
    <w:p w14:paraId="68967F3A" w14:textId="77777777" w:rsidR="00143AB7" w:rsidRDefault="00143AB7" w:rsidP="00143AB7">
      <w:pPr>
        <w:pStyle w:val="PL"/>
      </w:pPr>
      <w:r>
        <w:t xml:space="preserve">        </w:t>
      </w:r>
      <w:proofErr w:type="spellStart"/>
      <w:r>
        <w:t>maxNumberofUEs</w:t>
      </w:r>
      <w:proofErr w:type="spellEnd"/>
      <w:r>
        <w:t>:</w:t>
      </w:r>
    </w:p>
    <w:p w14:paraId="709BB3AD" w14:textId="77777777" w:rsidR="00143AB7" w:rsidRDefault="00143AB7" w:rsidP="00143AB7">
      <w:pPr>
        <w:pStyle w:val="PL"/>
      </w:pPr>
      <w:r>
        <w:t xml:space="preserve">          type: integer</w:t>
      </w:r>
    </w:p>
    <w:p w14:paraId="2048EB5C" w14:textId="77777777" w:rsidR="00143AB7" w:rsidRDefault="00143AB7" w:rsidP="00143AB7">
      <w:pPr>
        <w:pStyle w:val="PL"/>
      </w:pPr>
      <w:r>
        <w:t xml:space="preserve">        </w:t>
      </w:r>
      <w:proofErr w:type="spellStart"/>
      <w:r>
        <w:t>dLLatency</w:t>
      </w:r>
      <w:proofErr w:type="spellEnd"/>
      <w:r>
        <w:t>:</w:t>
      </w:r>
    </w:p>
    <w:p w14:paraId="2879F779" w14:textId="77777777" w:rsidR="00143AB7" w:rsidRDefault="00143AB7" w:rsidP="00143AB7">
      <w:pPr>
        <w:pStyle w:val="PL"/>
      </w:pPr>
      <w:r>
        <w:t xml:space="preserve">          type: number</w:t>
      </w:r>
    </w:p>
    <w:p w14:paraId="6A17A8A2" w14:textId="77777777" w:rsidR="00143AB7" w:rsidRDefault="00143AB7" w:rsidP="00143AB7">
      <w:pPr>
        <w:pStyle w:val="PL"/>
      </w:pPr>
      <w:r>
        <w:t xml:space="preserve">        </w:t>
      </w:r>
      <w:proofErr w:type="spellStart"/>
      <w:r>
        <w:t>uLLatency</w:t>
      </w:r>
      <w:proofErr w:type="spellEnd"/>
      <w:r>
        <w:t>:</w:t>
      </w:r>
    </w:p>
    <w:p w14:paraId="28AD3A3A" w14:textId="77777777" w:rsidR="00143AB7" w:rsidRDefault="00143AB7" w:rsidP="00143AB7">
      <w:pPr>
        <w:pStyle w:val="PL"/>
      </w:pPr>
      <w:r>
        <w:t xml:space="preserve">          type: number</w:t>
      </w:r>
    </w:p>
    <w:p w14:paraId="189F81B7" w14:textId="77777777" w:rsidR="00143AB7" w:rsidRDefault="00143AB7" w:rsidP="00143AB7">
      <w:pPr>
        <w:pStyle w:val="PL"/>
      </w:pPr>
      <w:r>
        <w:t xml:space="preserve">        </w:t>
      </w:r>
      <w:proofErr w:type="spellStart"/>
      <w:r>
        <w:t>dLThptPerSliceSubnet</w:t>
      </w:r>
      <w:proofErr w:type="spellEnd"/>
      <w:r>
        <w:t>:</w:t>
      </w:r>
    </w:p>
    <w:p w14:paraId="3A3FF743" w14:textId="77777777" w:rsidR="00143AB7" w:rsidRDefault="00143AB7" w:rsidP="00143AB7">
      <w:pPr>
        <w:pStyle w:val="PL"/>
      </w:pPr>
      <w:r>
        <w:t xml:space="preserve">          $ref: '#/components/schemas/</w:t>
      </w:r>
      <w:proofErr w:type="spellStart"/>
      <w:r>
        <w:t>XLThpt</w:t>
      </w:r>
      <w:proofErr w:type="spellEnd"/>
      <w:r>
        <w:t>'</w:t>
      </w:r>
    </w:p>
    <w:p w14:paraId="42FD9E81" w14:textId="77777777" w:rsidR="00143AB7" w:rsidRDefault="00143AB7" w:rsidP="00143AB7">
      <w:pPr>
        <w:pStyle w:val="PL"/>
      </w:pPr>
      <w:r>
        <w:t xml:space="preserve">        </w:t>
      </w:r>
      <w:proofErr w:type="spellStart"/>
      <w:r>
        <w:t>dLThptPerUE</w:t>
      </w:r>
      <w:proofErr w:type="spellEnd"/>
      <w:r>
        <w:t>:</w:t>
      </w:r>
    </w:p>
    <w:p w14:paraId="16B69A8D" w14:textId="77777777" w:rsidR="00143AB7" w:rsidRDefault="00143AB7" w:rsidP="00143AB7">
      <w:pPr>
        <w:pStyle w:val="PL"/>
      </w:pPr>
      <w:r>
        <w:t xml:space="preserve">          $ref: '#/components/schemas/</w:t>
      </w:r>
      <w:proofErr w:type="spellStart"/>
      <w:r>
        <w:t>XLThpt</w:t>
      </w:r>
      <w:proofErr w:type="spellEnd"/>
      <w:r>
        <w:t>'</w:t>
      </w:r>
    </w:p>
    <w:p w14:paraId="7653C4F9" w14:textId="77777777" w:rsidR="00143AB7" w:rsidRDefault="00143AB7" w:rsidP="00143AB7">
      <w:pPr>
        <w:pStyle w:val="PL"/>
      </w:pPr>
      <w:r>
        <w:t xml:space="preserve">        </w:t>
      </w:r>
      <w:proofErr w:type="spellStart"/>
      <w:r>
        <w:t>uLThptPerSliceSubnet</w:t>
      </w:r>
      <w:proofErr w:type="spellEnd"/>
      <w:r>
        <w:t>:</w:t>
      </w:r>
    </w:p>
    <w:p w14:paraId="06B875AD" w14:textId="77777777" w:rsidR="00143AB7" w:rsidRDefault="00143AB7" w:rsidP="00143AB7">
      <w:pPr>
        <w:pStyle w:val="PL"/>
      </w:pPr>
      <w:r>
        <w:t xml:space="preserve">          $ref: '#/components/schemas/</w:t>
      </w:r>
      <w:proofErr w:type="spellStart"/>
      <w:r>
        <w:t>XLThpt</w:t>
      </w:r>
      <w:proofErr w:type="spellEnd"/>
      <w:r>
        <w:t>'</w:t>
      </w:r>
    </w:p>
    <w:p w14:paraId="6D873301" w14:textId="77777777" w:rsidR="00143AB7" w:rsidRDefault="00143AB7" w:rsidP="00143AB7">
      <w:pPr>
        <w:pStyle w:val="PL"/>
      </w:pPr>
      <w:r>
        <w:t xml:space="preserve">        </w:t>
      </w:r>
      <w:proofErr w:type="spellStart"/>
      <w:r>
        <w:t>uLThptPerUE</w:t>
      </w:r>
      <w:proofErr w:type="spellEnd"/>
      <w:r>
        <w:t>:</w:t>
      </w:r>
    </w:p>
    <w:p w14:paraId="76BCA04D" w14:textId="77777777" w:rsidR="00143AB7" w:rsidRDefault="00143AB7" w:rsidP="00143AB7">
      <w:pPr>
        <w:pStyle w:val="PL"/>
      </w:pPr>
      <w:r>
        <w:t xml:space="preserve">          $ref: '#/components/schemas/</w:t>
      </w:r>
      <w:proofErr w:type="spellStart"/>
      <w:r>
        <w:t>XLThpt</w:t>
      </w:r>
      <w:proofErr w:type="spellEnd"/>
      <w:r>
        <w:t>'</w:t>
      </w:r>
    </w:p>
    <w:p w14:paraId="3D5E9C63" w14:textId="77777777" w:rsidR="00143AB7" w:rsidRDefault="00143AB7" w:rsidP="00143AB7">
      <w:pPr>
        <w:pStyle w:val="PL"/>
      </w:pPr>
      <w:r>
        <w:t xml:space="preserve">        </w:t>
      </w:r>
      <w:proofErr w:type="spellStart"/>
      <w:r>
        <w:t>maxNumberOfPDUSessions</w:t>
      </w:r>
      <w:proofErr w:type="spellEnd"/>
      <w:r>
        <w:t>:</w:t>
      </w:r>
    </w:p>
    <w:p w14:paraId="71A269E3" w14:textId="77777777" w:rsidR="00143AB7" w:rsidRDefault="00143AB7" w:rsidP="00143AB7">
      <w:pPr>
        <w:pStyle w:val="PL"/>
      </w:pPr>
      <w:r>
        <w:t xml:space="preserve">          type: integer</w:t>
      </w:r>
    </w:p>
    <w:p w14:paraId="7EC52731" w14:textId="77777777" w:rsidR="00143AB7" w:rsidRDefault="00143AB7" w:rsidP="00143AB7">
      <w:pPr>
        <w:pStyle w:val="PL"/>
      </w:pPr>
      <w:r>
        <w:t xml:space="preserve">        </w:t>
      </w:r>
      <w:proofErr w:type="spellStart"/>
      <w:r>
        <w:t>coverageAreaTAList</w:t>
      </w:r>
      <w:proofErr w:type="spellEnd"/>
      <w:r>
        <w:t>:</w:t>
      </w:r>
    </w:p>
    <w:p w14:paraId="6C7D7B3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4EC9C90" w14:textId="77777777" w:rsidR="00143AB7" w:rsidRDefault="00143AB7" w:rsidP="00143AB7">
      <w:pPr>
        <w:pStyle w:val="PL"/>
      </w:pPr>
      <w:r>
        <w:t xml:space="preserve">        </w:t>
      </w:r>
      <w:proofErr w:type="spellStart"/>
      <w:r>
        <w:t>resourceSharingLevel</w:t>
      </w:r>
      <w:proofErr w:type="spellEnd"/>
      <w:r>
        <w:t>:</w:t>
      </w:r>
    </w:p>
    <w:p w14:paraId="243F00FA" w14:textId="77777777" w:rsidR="00143AB7" w:rsidRDefault="00143AB7" w:rsidP="00143AB7">
      <w:pPr>
        <w:pStyle w:val="PL"/>
      </w:pPr>
      <w:r>
        <w:t xml:space="preserve">          $ref: '#/components/schemas/</w:t>
      </w:r>
      <w:proofErr w:type="spellStart"/>
      <w:r>
        <w:t>SharingLevel</w:t>
      </w:r>
      <w:proofErr w:type="spellEnd"/>
      <w:r>
        <w:t>'</w:t>
      </w:r>
    </w:p>
    <w:p w14:paraId="2015474C" w14:textId="77777777" w:rsidR="00143AB7" w:rsidRDefault="00143AB7" w:rsidP="00143AB7">
      <w:pPr>
        <w:pStyle w:val="PL"/>
      </w:pPr>
      <w:r>
        <w:t xml:space="preserve">        </w:t>
      </w:r>
      <w:proofErr w:type="spellStart"/>
      <w:r>
        <w:t>dLMaxPktSize</w:t>
      </w:r>
      <w:proofErr w:type="spellEnd"/>
      <w:r>
        <w:t>:</w:t>
      </w:r>
    </w:p>
    <w:p w14:paraId="6B5CE53B" w14:textId="77777777" w:rsidR="00143AB7" w:rsidRDefault="00143AB7" w:rsidP="00143AB7">
      <w:pPr>
        <w:pStyle w:val="PL"/>
      </w:pPr>
      <w:r>
        <w:t xml:space="preserve">          type: integer</w:t>
      </w:r>
    </w:p>
    <w:p w14:paraId="65D2F23B" w14:textId="77777777" w:rsidR="00143AB7" w:rsidRDefault="00143AB7" w:rsidP="00143AB7">
      <w:pPr>
        <w:pStyle w:val="PL"/>
      </w:pPr>
      <w:r>
        <w:t xml:space="preserve">        </w:t>
      </w:r>
      <w:proofErr w:type="spellStart"/>
      <w:r>
        <w:t>uLMaxPktSize</w:t>
      </w:r>
      <w:proofErr w:type="spellEnd"/>
      <w:r>
        <w:t>:</w:t>
      </w:r>
    </w:p>
    <w:p w14:paraId="68A3AD8E" w14:textId="77777777" w:rsidR="00143AB7" w:rsidRDefault="00143AB7" w:rsidP="00143AB7">
      <w:pPr>
        <w:pStyle w:val="PL"/>
      </w:pPr>
      <w:r>
        <w:t xml:space="preserve">          type: integer</w:t>
      </w:r>
    </w:p>
    <w:p w14:paraId="6A45FE8B" w14:textId="77777777" w:rsidR="00143AB7" w:rsidRDefault="00143AB7" w:rsidP="00143AB7">
      <w:pPr>
        <w:pStyle w:val="PL"/>
      </w:pPr>
      <w:r>
        <w:t xml:space="preserve">        </w:t>
      </w:r>
      <w:proofErr w:type="spellStart"/>
      <w:r>
        <w:t>delayTolerance</w:t>
      </w:r>
      <w:proofErr w:type="spellEnd"/>
      <w:r>
        <w:t>:</w:t>
      </w:r>
    </w:p>
    <w:p w14:paraId="1A431229" w14:textId="77777777" w:rsidR="00143AB7" w:rsidRDefault="00143AB7" w:rsidP="00143AB7">
      <w:pPr>
        <w:pStyle w:val="PL"/>
      </w:pPr>
      <w:r>
        <w:t xml:space="preserve">          $ref: '#/components/schemas/</w:t>
      </w:r>
      <w:proofErr w:type="spellStart"/>
      <w:r>
        <w:t>DelayTolerance</w:t>
      </w:r>
      <w:proofErr w:type="spellEnd"/>
      <w:r>
        <w:t>'</w:t>
      </w:r>
    </w:p>
    <w:p w14:paraId="1A1C6572" w14:textId="77777777" w:rsidR="00143AB7" w:rsidRDefault="00143AB7" w:rsidP="00143AB7">
      <w:pPr>
        <w:pStyle w:val="PL"/>
      </w:pPr>
      <w:r>
        <w:t xml:space="preserve">        synchronicity:</w:t>
      </w:r>
    </w:p>
    <w:p w14:paraId="4E6C82E1" w14:textId="77777777" w:rsidR="00143AB7" w:rsidRDefault="00143AB7" w:rsidP="00143AB7">
      <w:pPr>
        <w:pStyle w:val="PL"/>
      </w:pPr>
      <w:r>
        <w:t xml:space="preserve">          $ref: '#/components/schemas/</w:t>
      </w:r>
      <w:proofErr w:type="spellStart"/>
      <w:r>
        <w:t>SynchronicityRANSubnet</w:t>
      </w:r>
      <w:proofErr w:type="spellEnd"/>
      <w:r>
        <w:t>'</w:t>
      </w:r>
    </w:p>
    <w:p w14:paraId="33E5E1FB" w14:textId="77777777" w:rsidR="00143AB7" w:rsidRDefault="00143AB7" w:rsidP="00143AB7">
      <w:pPr>
        <w:pStyle w:val="PL"/>
      </w:pPr>
      <w:r>
        <w:t xml:space="preserve">        </w:t>
      </w:r>
      <w:proofErr w:type="spellStart"/>
      <w:r>
        <w:t>sliceSimultaneousUse</w:t>
      </w:r>
      <w:proofErr w:type="spellEnd"/>
      <w:r>
        <w:t>:</w:t>
      </w:r>
    </w:p>
    <w:p w14:paraId="151B37C6" w14:textId="77777777" w:rsidR="00143AB7" w:rsidRDefault="00143AB7" w:rsidP="00143AB7">
      <w:pPr>
        <w:pStyle w:val="PL"/>
      </w:pPr>
      <w:r>
        <w:t xml:space="preserve">          $ref: '#/components/schemas/</w:t>
      </w:r>
      <w:proofErr w:type="spellStart"/>
      <w:r>
        <w:t>SliceSimultaneousUse</w:t>
      </w:r>
      <w:proofErr w:type="spellEnd"/>
      <w:r>
        <w:t>'</w:t>
      </w:r>
    </w:p>
    <w:p w14:paraId="50375562" w14:textId="77777777" w:rsidR="00143AB7" w:rsidRDefault="00143AB7" w:rsidP="00143AB7">
      <w:pPr>
        <w:pStyle w:val="PL"/>
      </w:pPr>
      <w:r>
        <w:t xml:space="preserve">        reliability:</w:t>
      </w:r>
    </w:p>
    <w:p w14:paraId="75D3821D" w14:textId="77777777" w:rsidR="00143AB7" w:rsidRDefault="00143AB7" w:rsidP="00143AB7">
      <w:pPr>
        <w:pStyle w:val="PL"/>
      </w:pPr>
      <w:r>
        <w:t xml:space="preserve">          type: number</w:t>
      </w:r>
    </w:p>
    <w:p w14:paraId="4E3399DB" w14:textId="77777777" w:rsidR="00143AB7" w:rsidRDefault="00143AB7" w:rsidP="00143AB7">
      <w:pPr>
        <w:pStyle w:val="PL"/>
      </w:pPr>
      <w:r>
        <w:lastRenderedPageBreak/>
        <w:t xml:space="preserve">        </w:t>
      </w:r>
      <w:proofErr w:type="spellStart"/>
      <w:r>
        <w:t>energyEfficiency</w:t>
      </w:r>
      <w:proofErr w:type="spellEnd"/>
      <w:r>
        <w:t>:</w:t>
      </w:r>
    </w:p>
    <w:p w14:paraId="2CA24233" w14:textId="77777777" w:rsidR="00143AB7" w:rsidRDefault="00143AB7" w:rsidP="00143AB7">
      <w:pPr>
        <w:pStyle w:val="PL"/>
      </w:pPr>
      <w:r>
        <w:t xml:space="preserve">          type: number </w:t>
      </w:r>
    </w:p>
    <w:p w14:paraId="67D2579F" w14:textId="77777777" w:rsidR="00143AB7" w:rsidRDefault="00143AB7" w:rsidP="00143AB7">
      <w:pPr>
        <w:pStyle w:val="PL"/>
      </w:pPr>
      <w:r>
        <w:t xml:space="preserve">        </w:t>
      </w:r>
      <w:proofErr w:type="spellStart"/>
      <w:r>
        <w:t>dLDeterministicComm</w:t>
      </w:r>
      <w:proofErr w:type="spellEnd"/>
      <w:r>
        <w:t>:</w:t>
      </w:r>
    </w:p>
    <w:p w14:paraId="0B785857" w14:textId="77777777" w:rsidR="00143AB7" w:rsidRDefault="00143AB7" w:rsidP="00143AB7">
      <w:pPr>
        <w:pStyle w:val="PL"/>
      </w:pPr>
      <w:r>
        <w:t xml:space="preserve">          $ref: '#/components/schemas/</w:t>
      </w:r>
      <w:proofErr w:type="spellStart"/>
      <w:r>
        <w:t>DeterministicComm</w:t>
      </w:r>
      <w:proofErr w:type="spellEnd"/>
      <w:r>
        <w:t>'</w:t>
      </w:r>
    </w:p>
    <w:p w14:paraId="22E1B276" w14:textId="77777777" w:rsidR="00143AB7" w:rsidRDefault="00143AB7" w:rsidP="00143AB7">
      <w:pPr>
        <w:pStyle w:val="PL"/>
      </w:pPr>
      <w:r>
        <w:t xml:space="preserve">        </w:t>
      </w:r>
      <w:proofErr w:type="spellStart"/>
      <w:r>
        <w:t>uLDeterministicComm</w:t>
      </w:r>
      <w:proofErr w:type="spellEnd"/>
      <w:r>
        <w:t>:</w:t>
      </w:r>
    </w:p>
    <w:p w14:paraId="47881CD4" w14:textId="77777777" w:rsidR="00143AB7" w:rsidRDefault="00143AB7" w:rsidP="00143AB7">
      <w:pPr>
        <w:pStyle w:val="PL"/>
      </w:pPr>
      <w:r>
        <w:t xml:space="preserve">          $ref: '#/components/schemas/</w:t>
      </w:r>
      <w:proofErr w:type="spellStart"/>
      <w:r>
        <w:t>DeterministicComm</w:t>
      </w:r>
      <w:proofErr w:type="spellEnd"/>
      <w:r>
        <w:t>'</w:t>
      </w:r>
    </w:p>
    <w:p w14:paraId="4BC6C130" w14:textId="77777777" w:rsidR="00143AB7" w:rsidRDefault="00143AB7" w:rsidP="00143AB7">
      <w:pPr>
        <w:pStyle w:val="PL"/>
      </w:pPr>
      <w:r>
        <w:t xml:space="preserve">        </w:t>
      </w:r>
      <w:proofErr w:type="spellStart"/>
      <w:r>
        <w:t>survivalTime</w:t>
      </w:r>
      <w:proofErr w:type="spellEnd"/>
      <w:r>
        <w:t>:</w:t>
      </w:r>
    </w:p>
    <w:p w14:paraId="22EE35EA" w14:textId="77777777" w:rsidR="00143AB7" w:rsidRDefault="00143AB7" w:rsidP="00143AB7">
      <w:pPr>
        <w:pStyle w:val="PL"/>
      </w:pPr>
      <w:r>
        <w:t xml:space="preserve">          type: number</w:t>
      </w:r>
    </w:p>
    <w:p w14:paraId="279725EE" w14:textId="77777777" w:rsidR="00143AB7" w:rsidRDefault="00143AB7" w:rsidP="00143AB7">
      <w:pPr>
        <w:pStyle w:val="PL"/>
      </w:pPr>
      <w:r>
        <w:t xml:space="preserve">        </w:t>
      </w:r>
      <w:proofErr w:type="spellStart"/>
      <w:r>
        <w:t>nssaaSupport</w:t>
      </w:r>
      <w:proofErr w:type="spellEnd"/>
      <w:r>
        <w:t>:</w:t>
      </w:r>
    </w:p>
    <w:p w14:paraId="6C96DFB8" w14:textId="77777777" w:rsidR="00143AB7" w:rsidRDefault="00143AB7" w:rsidP="00143AB7">
      <w:pPr>
        <w:pStyle w:val="PL"/>
      </w:pPr>
      <w:r>
        <w:t xml:space="preserve">          $ref: '#/components/schemas/</w:t>
      </w:r>
      <w:proofErr w:type="spellStart"/>
      <w:r>
        <w:t>NSSAASupport</w:t>
      </w:r>
      <w:proofErr w:type="spellEnd"/>
      <w:r>
        <w:t>'</w:t>
      </w:r>
    </w:p>
    <w:p w14:paraId="731181E3" w14:textId="77777777" w:rsidR="00143AB7" w:rsidRDefault="00143AB7" w:rsidP="00143AB7">
      <w:pPr>
        <w:pStyle w:val="PL"/>
      </w:pPr>
      <w:r>
        <w:t xml:space="preserve">        n6Protection:</w:t>
      </w:r>
    </w:p>
    <w:p w14:paraId="01B0DEF9" w14:textId="77777777" w:rsidR="00143AB7" w:rsidRDefault="00143AB7" w:rsidP="00143AB7">
      <w:pPr>
        <w:pStyle w:val="PL"/>
      </w:pPr>
      <w:r>
        <w:t xml:space="preserve">          $ref: '#/components/schemas/N6Protection'    </w:t>
      </w:r>
    </w:p>
    <w:p w14:paraId="7966B385" w14:textId="77777777" w:rsidR="00143AB7" w:rsidRDefault="00143AB7" w:rsidP="00143AB7">
      <w:pPr>
        <w:pStyle w:val="PL"/>
      </w:pPr>
      <w:r>
        <w:t xml:space="preserve">    </w:t>
      </w:r>
      <w:proofErr w:type="spellStart"/>
      <w:r>
        <w:t>RANSliceSubnetProfile</w:t>
      </w:r>
      <w:proofErr w:type="spellEnd"/>
      <w:r>
        <w:t>:</w:t>
      </w:r>
    </w:p>
    <w:p w14:paraId="7401F6F1" w14:textId="77777777" w:rsidR="00143AB7" w:rsidRDefault="00143AB7" w:rsidP="00143AB7">
      <w:pPr>
        <w:pStyle w:val="PL"/>
      </w:pPr>
      <w:r>
        <w:t xml:space="preserve">      type: object</w:t>
      </w:r>
    </w:p>
    <w:p w14:paraId="0A6B759D" w14:textId="77777777" w:rsidR="00143AB7" w:rsidRDefault="00143AB7" w:rsidP="00143AB7">
      <w:pPr>
        <w:pStyle w:val="PL"/>
      </w:pPr>
      <w:r>
        <w:t xml:space="preserve">      properties:</w:t>
      </w:r>
    </w:p>
    <w:p w14:paraId="578BB777" w14:textId="77777777" w:rsidR="00143AB7" w:rsidRDefault="00143AB7" w:rsidP="00143AB7">
      <w:pPr>
        <w:pStyle w:val="PL"/>
      </w:pPr>
      <w:r>
        <w:t xml:space="preserve">        </w:t>
      </w:r>
      <w:proofErr w:type="spellStart"/>
      <w:r>
        <w:t>coverageAreaTAList</w:t>
      </w:r>
      <w:proofErr w:type="spellEnd"/>
      <w:r>
        <w:t>:</w:t>
      </w:r>
    </w:p>
    <w:p w14:paraId="260A293F"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6EDD27A2" w14:textId="77777777" w:rsidR="00143AB7" w:rsidRDefault="00143AB7" w:rsidP="00143AB7">
      <w:pPr>
        <w:pStyle w:val="PL"/>
      </w:pPr>
      <w:r>
        <w:t xml:space="preserve">        </w:t>
      </w:r>
      <w:proofErr w:type="spellStart"/>
      <w:r>
        <w:t>dLLatency</w:t>
      </w:r>
      <w:proofErr w:type="spellEnd"/>
      <w:r>
        <w:t>:</w:t>
      </w:r>
    </w:p>
    <w:p w14:paraId="35465236" w14:textId="77777777" w:rsidR="00143AB7" w:rsidRDefault="00143AB7" w:rsidP="00143AB7">
      <w:pPr>
        <w:pStyle w:val="PL"/>
      </w:pPr>
      <w:r>
        <w:t xml:space="preserve">          type: number</w:t>
      </w:r>
    </w:p>
    <w:p w14:paraId="65CCABDF" w14:textId="77777777" w:rsidR="00143AB7" w:rsidRDefault="00143AB7" w:rsidP="00143AB7">
      <w:pPr>
        <w:pStyle w:val="PL"/>
      </w:pPr>
      <w:r>
        <w:t xml:space="preserve">        </w:t>
      </w:r>
      <w:proofErr w:type="spellStart"/>
      <w:r>
        <w:t>uLLatency</w:t>
      </w:r>
      <w:proofErr w:type="spellEnd"/>
      <w:r>
        <w:t>:</w:t>
      </w:r>
    </w:p>
    <w:p w14:paraId="77EA6413" w14:textId="77777777" w:rsidR="00143AB7" w:rsidRDefault="00143AB7" w:rsidP="00143AB7">
      <w:pPr>
        <w:pStyle w:val="PL"/>
      </w:pPr>
      <w:r>
        <w:t xml:space="preserve">          type: number</w:t>
      </w:r>
    </w:p>
    <w:p w14:paraId="760E137A" w14:textId="77777777" w:rsidR="00143AB7" w:rsidRDefault="00143AB7" w:rsidP="00143AB7">
      <w:pPr>
        <w:pStyle w:val="PL"/>
      </w:pPr>
      <w:r>
        <w:t xml:space="preserve">        </w:t>
      </w:r>
      <w:proofErr w:type="spellStart"/>
      <w:r>
        <w:t>uEMobilityLevel</w:t>
      </w:r>
      <w:proofErr w:type="spellEnd"/>
      <w:r>
        <w:t>:</w:t>
      </w:r>
    </w:p>
    <w:p w14:paraId="150E22CA" w14:textId="77777777" w:rsidR="00143AB7" w:rsidRDefault="00143AB7" w:rsidP="00143AB7">
      <w:pPr>
        <w:pStyle w:val="PL"/>
      </w:pPr>
      <w:r>
        <w:t xml:space="preserve">          $ref: '#/components/schemas/</w:t>
      </w:r>
      <w:proofErr w:type="spellStart"/>
      <w:r>
        <w:t>MobilityLevel</w:t>
      </w:r>
      <w:proofErr w:type="spellEnd"/>
      <w:r>
        <w:t>'</w:t>
      </w:r>
    </w:p>
    <w:p w14:paraId="5A594F69" w14:textId="77777777" w:rsidR="00143AB7" w:rsidRDefault="00143AB7" w:rsidP="00143AB7">
      <w:pPr>
        <w:pStyle w:val="PL"/>
      </w:pPr>
      <w:r>
        <w:t xml:space="preserve">        </w:t>
      </w:r>
      <w:proofErr w:type="spellStart"/>
      <w:r>
        <w:t>resourceSharingLevel</w:t>
      </w:r>
      <w:proofErr w:type="spellEnd"/>
      <w:r>
        <w:t>:</w:t>
      </w:r>
    </w:p>
    <w:p w14:paraId="2F48598B" w14:textId="77777777" w:rsidR="00143AB7" w:rsidRDefault="00143AB7" w:rsidP="00143AB7">
      <w:pPr>
        <w:pStyle w:val="PL"/>
      </w:pPr>
      <w:r>
        <w:t xml:space="preserve">          $ref: '#/components/schemas/</w:t>
      </w:r>
      <w:proofErr w:type="spellStart"/>
      <w:r>
        <w:t>SharingLevel</w:t>
      </w:r>
      <w:proofErr w:type="spellEnd"/>
      <w:r>
        <w:t>'</w:t>
      </w:r>
    </w:p>
    <w:p w14:paraId="05A000A4" w14:textId="77777777" w:rsidR="00143AB7" w:rsidRDefault="00143AB7" w:rsidP="00143AB7">
      <w:pPr>
        <w:pStyle w:val="PL"/>
      </w:pPr>
      <w:r>
        <w:t xml:space="preserve">        </w:t>
      </w:r>
      <w:proofErr w:type="spellStart"/>
      <w:r>
        <w:t>maxNumberofUEs</w:t>
      </w:r>
      <w:proofErr w:type="spellEnd"/>
      <w:r>
        <w:t>:</w:t>
      </w:r>
    </w:p>
    <w:p w14:paraId="66455091" w14:textId="77777777" w:rsidR="00143AB7" w:rsidRDefault="00143AB7" w:rsidP="00143AB7">
      <w:pPr>
        <w:pStyle w:val="PL"/>
      </w:pPr>
      <w:r>
        <w:t xml:space="preserve">          type: integer</w:t>
      </w:r>
    </w:p>
    <w:p w14:paraId="0C30C556" w14:textId="77777777" w:rsidR="00143AB7" w:rsidRDefault="00143AB7" w:rsidP="00143AB7">
      <w:pPr>
        <w:pStyle w:val="PL"/>
      </w:pPr>
      <w:r>
        <w:t xml:space="preserve">        </w:t>
      </w:r>
      <w:proofErr w:type="spellStart"/>
      <w:r>
        <w:t>activityFactor</w:t>
      </w:r>
      <w:proofErr w:type="spellEnd"/>
      <w:r>
        <w:t>:</w:t>
      </w:r>
    </w:p>
    <w:p w14:paraId="460F34FB" w14:textId="77777777" w:rsidR="00143AB7" w:rsidRDefault="00143AB7" w:rsidP="00143AB7">
      <w:pPr>
        <w:pStyle w:val="PL"/>
      </w:pPr>
      <w:r>
        <w:t xml:space="preserve">          type: integer</w:t>
      </w:r>
    </w:p>
    <w:p w14:paraId="507058A0" w14:textId="77777777" w:rsidR="00143AB7" w:rsidRDefault="00143AB7" w:rsidP="00143AB7">
      <w:pPr>
        <w:pStyle w:val="PL"/>
      </w:pPr>
      <w:r>
        <w:t xml:space="preserve">        </w:t>
      </w:r>
      <w:proofErr w:type="spellStart"/>
      <w:r>
        <w:t>dLThptPerSliceSubnet</w:t>
      </w:r>
      <w:proofErr w:type="spellEnd"/>
      <w:r>
        <w:t>:</w:t>
      </w:r>
    </w:p>
    <w:p w14:paraId="0104CAFE" w14:textId="77777777" w:rsidR="00143AB7" w:rsidRDefault="00143AB7" w:rsidP="00143AB7">
      <w:pPr>
        <w:pStyle w:val="PL"/>
      </w:pPr>
      <w:r>
        <w:t xml:space="preserve">          $ref: '#/components/schemas/</w:t>
      </w:r>
      <w:proofErr w:type="spellStart"/>
      <w:r>
        <w:t>XLThpt</w:t>
      </w:r>
      <w:proofErr w:type="spellEnd"/>
      <w:r>
        <w:t>'</w:t>
      </w:r>
    </w:p>
    <w:p w14:paraId="2FEC3616" w14:textId="77777777" w:rsidR="00143AB7" w:rsidRDefault="00143AB7" w:rsidP="00143AB7">
      <w:pPr>
        <w:pStyle w:val="PL"/>
      </w:pPr>
      <w:r>
        <w:t xml:space="preserve">        </w:t>
      </w:r>
      <w:proofErr w:type="spellStart"/>
      <w:r>
        <w:t>dLThptPerUE</w:t>
      </w:r>
      <w:proofErr w:type="spellEnd"/>
      <w:r>
        <w:t>:</w:t>
      </w:r>
    </w:p>
    <w:p w14:paraId="13E3AC3C" w14:textId="77777777" w:rsidR="00143AB7" w:rsidRDefault="00143AB7" w:rsidP="00143AB7">
      <w:pPr>
        <w:pStyle w:val="PL"/>
      </w:pPr>
      <w:r>
        <w:t xml:space="preserve">          $ref: '#/components/schemas/</w:t>
      </w:r>
      <w:proofErr w:type="spellStart"/>
      <w:r>
        <w:t>XLThpt</w:t>
      </w:r>
      <w:proofErr w:type="spellEnd"/>
      <w:r>
        <w:t>'</w:t>
      </w:r>
    </w:p>
    <w:p w14:paraId="2053284B" w14:textId="77777777" w:rsidR="00143AB7" w:rsidRDefault="00143AB7" w:rsidP="00143AB7">
      <w:pPr>
        <w:pStyle w:val="PL"/>
      </w:pPr>
      <w:r>
        <w:t xml:space="preserve">        </w:t>
      </w:r>
      <w:proofErr w:type="spellStart"/>
      <w:r>
        <w:t>uLThptPerSliceSubnet</w:t>
      </w:r>
      <w:proofErr w:type="spellEnd"/>
      <w:r>
        <w:t>:</w:t>
      </w:r>
    </w:p>
    <w:p w14:paraId="313D80B4" w14:textId="77777777" w:rsidR="00143AB7" w:rsidRDefault="00143AB7" w:rsidP="00143AB7">
      <w:pPr>
        <w:pStyle w:val="PL"/>
      </w:pPr>
      <w:r>
        <w:t xml:space="preserve">          $ref: '#/components/schemas/</w:t>
      </w:r>
      <w:proofErr w:type="spellStart"/>
      <w:r>
        <w:t>XLThpt</w:t>
      </w:r>
      <w:proofErr w:type="spellEnd"/>
      <w:r>
        <w:t>'</w:t>
      </w:r>
    </w:p>
    <w:p w14:paraId="1F7F451C" w14:textId="77777777" w:rsidR="00143AB7" w:rsidRDefault="00143AB7" w:rsidP="00143AB7">
      <w:pPr>
        <w:pStyle w:val="PL"/>
      </w:pPr>
      <w:r>
        <w:t xml:space="preserve">        </w:t>
      </w:r>
      <w:proofErr w:type="spellStart"/>
      <w:r>
        <w:t>uLThptPerUE</w:t>
      </w:r>
      <w:proofErr w:type="spellEnd"/>
      <w:r>
        <w:t>:</w:t>
      </w:r>
    </w:p>
    <w:p w14:paraId="708AF87B" w14:textId="77777777" w:rsidR="00143AB7" w:rsidRDefault="00143AB7" w:rsidP="00143AB7">
      <w:pPr>
        <w:pStyle w:val="PL"/>
      </w:pPr>
      <w:r>
        <w:t xml:space="preserve">          $ref: '#/components/schemas/</w:t>
      </w:r>
      <w:proofErr w:type="spellStart"/>
      <w:r>
        <w:t>XLThpt</w:t>
      </w:r>
      <w:proofErr w:type="spellEnd"/>
      <w:r>
        <w:t>'</w:t>
      </w:r>
    </w:p>
    <w:p w14:paraId="1E6B7CCF" w14:textId="77777777" w:rsidR="00143AB7" w:rsidRDefault="00143AB7" w:rsidP="00143AB7">
      <w:pPr>
        <w:pStyle w:val="PL"/>
      </w:pPr>
      <w:r>
        <w:t xml:space="preserve">        </w:t>
      </w:r>
      <w:proofErr w:type="spellStart"/>
      <w:r>
        <w:t>uESpeed</w:t>
      </w:r>
      <w:proofErr w:type="spellEnd"/>
      <w:r>
        <w:t>:</w:t>
      </w:r>
    </w:p>
    <w:p w14:paraId="1C9FE5A5" w14:textId="77777777" w:rsidR="00143AB7" w:rsidRDefault="00143AB7" w:rsidP="00143AB7">
      <w:pPr>
        <w:pStyle w:val="PL"/>
      </w:pPr>
      <w:r>
        <w:t xml:space="preserve">          type: integer</w:t>
      </w:r>
    </w:p>
    <w:p w14:paraId="3D39B99E" w14:textId="77777777" w:rsidR="00143AB7" w:rsidRDefault="00143AB7" w:rsidP="00143AB7">
      <w:pPr>
        <w:pStyle w:val="PL"/>
      </w:pPr>
      <w:r>
        <w:t xml:space="preserve">        reliability:</w:t>
      </w:r>
    </w:p>
    <w:p w14:paraId="6A92B198" w14:textId="77777777" w:rsidR="00143AB7" w:rsidRDefault="00143AB7" w:rsidP="00143AB7">
      <w:pPr>
        <w:pStyle w:val="PL"/>
      </w:pPr>
      <w:r>
        <w:t xml:space="preserve">          type: number</w:t>
      </w:r>
    </w:p>
    <w:p w14:paraId="18B41433" w14:textId="77777777" w:rsidR="00143AB7" w:rsidRDefault="00143AB7" w:rsidP="00143AB7">
      <w:pPr>
        <w:pStyle w:val="PL"/>
      </w:pPr>
      <w:r>
        <w:t xml:space="preserve">        </w:t>
      </w:r>
      <w:proofErr w:type="spellStart"/>
      <w:r w:rsidRPr="00F50B93">
        <w:t>sST</w:t>
      </w:r>
      <w:proofErr w:type="spellEnd"/>
      <w:r>
        <w:t>:</w:t>
      </w:r>
    </w:p>
    <w:p w14:paraId="4F77A54B"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3C0D1400" w14:textId="77777777" w:rsidR="00143AB7" w:rsidRDefault="00143AB7" w:rsidP="00143AB7">
      <w:pPr>
        <w:pStyle w:val="PL"/>
      </w:pPr>
      <w:r>
        <w:t xml:space="preserve">        </w:t>
      </w:r>
      <w:proofErr w:type="spellStart"/>
      <w:r>
        <w:t>dLMaxPktSize</w:t>
      </w:r>
      <w:proofErr w:type="spellEnd"/>
      <w:r>
        <w:t>:</w:t>
      </w:r>
    </w:p>
    <w:p w14:paraId="5CC5111A" w14:textId="77777777" w:rsidR="00143AB7" w:rsidRDefault="00143AB7" w:rsidP="00143AB7">
      <w:pPr>
        <w:pStyle w:val="PL"/>
      </w:pPr>
      <w:r>
        <w:t xml:space="preserve">          type: integer</w:t>
      </w:r>
    </w:p>
    <w:p w14:paraId="0F2DE8C4" w14:textId="77777777" w:rsidR="00143AB7" w:rsidRDefault="00143AB7" w:rsidP="00143AB7">
      <w:pPr>
        <w:pStyle w:val="PL"/>
      </w:pPr>
      <w:r>
        <w:t xml:space="preserve">        </w:t>
      </w:r>
      <w:proofErr w:type="spellStart"/>
      <w:r>
        <w:t>uLMaxPktSize</w:t>
      </w:r>
      <w:proofErr w:type="spellEnd"/>
      <w:r>
        <w:t>:</w:t>
      </w:r>
    </w:p>
    <w:p w14:paraId="6F476444" w14:textId="77777777" w:rsidR="00143AB7" w:rsidRDefault="00143AB7" w:rsidP="00143AB7">
      <w:pPr>
        <w:pStyle w:val="PL"/>
      </w:pPr>
      <w:r>
        <w:t xml:space="preserve">          type: integer</w:t>
      </w:r>
    </w:p>
    <w:p w14:paraId="20DE8655" w14:textId="77777777" w:rsidR="00143AB7" w:rsidRDefault="00143AB7" w:rsidP="00143AB7">
      <w:pPr>
        <w:pStyle w:val="PL"/>
      </w:pPr>
      <w:r>
        <w:t xml:space="preserve">        </w:t>
      </w:r>
      <w:proofErr w:type="spellStart"/>
      <w:r>
        <w:t>nROperatingBands</w:t>
      </w:r>
      <w:proofErr w:type="spellEnd"/>
      <w:r>
        <w:t>:</w:t>
      </w:r>
    </w:p>
    <w:p w14:paraId="13D427A6" w14:textId="77777777" w:rsidR="00143AB7" w:rsidRDefault="00143AB7" w:rsidP="00143AB7">
      <w:pPr>
        <w:pStyle w:val="PL"/>
      </w:pPr>
      <w:r>
        <w:t xml:space="preserve">          type: string</w:t>
      </w:r>
    </w:p>
    <w:p w14:paraId="4D01CAB2" w14:textId="77777777" w:rsidR="00143AB7" w:rsidRDefault="00143AB7" w:rsidP="00143AB7">
      <w:pPr>
        <w:pStyle w:val="PL"/>
      </w:pPr>
      <w:r>
        <w:t xml:space="preserve">        </w:t>
      </w:r>
      <w:proofErr w:type="spellStart"/>
      <w:r>
        <w:t>delayTolerance</w:t>
      </w:r>
      <w:proofErr w:type="spellEnd"/>
      <w:r>
        <w:t>:</w:t>
      </w:r>
    </w:p>
    <w:p w14:paraId="58C9DBC4" w14:textId="77777777" w:rsidR="00143AB7" w:rsidRDefault="00143AB7" w:rsidP="00143AB7">
      <w:pPr>
        <w:pStyle w:val="PL"/>
      </w:pPr>
      <w:r>
        <w:t xml:space="preserve">          $ref: '#/components/schemas/</w:t>
      </w:r>
      <w:proofErr w:type="spellStart"/>
      <w:r>
        <w:t>DelayTolerance</w:t>
      </w:r>
      <w:proofErr w:type="spellEnd"/>
      <w:r>
        <w:t>'</w:t>
      </w:r>
    </w:p>
    <w:p w14:paraId="5300C485" w14:textId="77777777" w:rsidR="00143AB7" w:rsidRDefault="00143AB7" w:rsidP="00143AB7">
      <w:pPr>
        <w:pStyle w:val="PL"/>
      </w:pPr>
      <w:r>
        <w:t xml:space="preserve">        positioning:</w:t>
      </w:r>
    </w:p>
    <w:p w14:paraId="5F8005BF" w14:textId="77777777" w:rsidR="00143AB7" w:rsidRDefault="00143AB7" w:rsidP="00143AB7">
      <w:pPr>
        <w:pStyle w:val="PL"/>
      </w:pPr>
      <w:r>
        <w:t xml:space="preserve">          $ref: '#/components/schemas/</w:t>
      </w:r>
      <w:proofErr w:type="spellStart"/>
      <w:r>
        <w:t>PositioningRANSubnet</w:t>
      </w:r>
      <w:proofErr w:type="spellEnd"/>
      <w:r>
        <w:t>'</w:t>
      </w:r>
    </w:p>
    <w:p w14:paraId="4D694BA6" w14:textId="77777777" w:rsidR="00143AB7" w:rsidRDefault="00143AB7" w:rsidP="00143AB7">
      <w:pPr>
        <w:pStyle w:val="PL"/>
      </w:pPr>
      <w:r>
        <w:t xml:space="preserve">        </w:t>
      </w:r>
      <w:proofErr w:type="spellStart"/>
      <w:r>
        <w:t>sliceSimultaneousUse</w:t>
      </w:r>
      <w:proofErr w:type="spellEnd"/>
      <w:r>
        <w:t>:</w:t>
      </w:r>
    </w:p>
    <w:p w14:paraId="5B880249" w14:textId="77777777" w:rsidR="00143AB7" w:rsidRDefault="00143AB7" w:rsidP="00143AB7">
      <w:pPr>
        <w:pStyle w:val="PL"/>
      </w:pPr>
      <w:r>
        <w:t xml:space="preserve">          $ref: '#/components/schemas/</w:t>
      </w:r>
      <w:proofErr w:type="spellStart"/>
      <w:r>
        <w:t>SliceSimultaneousUse</w:t>
      </w:r>
      <w:proofErr w:type="spellEnd"/>
      <w:r>
        <w:t>'</w:t>
      </w:r>
    </w:p>
    <w:p w14:paraId="0BCC8257" w14:textId="77777777" w:rsidR="00143AB7" w:rsidRDefault="00143AB7" w:rsidP="00143AB7">
      <w:pPr>
        <w:pStyle w:val="PL"/>
      </w:pPr>
      <w:r>
        <w:t xml:space="preserve">        </w:t>
      </w:r>
      <w:proofErr w:type="spellStart"/>
      <w:r>
        <w:t>energyEfficiency</w:t>
      </w:r>
      <w:proofErr w:type="spellEnd"/>
      <w:r>
        <w:t>:</w:t>
      </w:r>
    </w:p>
    <w:p w14:paraId="3FB0F296" w14:textId="77777777" w:rsidR="00143AB7" w:rsidRDefault="00143AB7" w:rsidP="00143AB7">
      <w:pPr>
        <w:pStyle w:val="PL"/>
      </w:pPr>
      <w:r>
        <w:t xml:space="preserve">          type: number</w:t>
      </w:r>
    </w:p>
    <w:p w14:paraId="02573A10" w14:textId="77777777" w:rsidR="00143AB7" w:rsidRDefault="00143AB7" w:rsidP="00143AB7">
      <w:pPr>
        <w:pStyle w:val="PL"/>
      </w:pPr>
      <w:r>
        <w:t xml:space="preserve">        </w:t>
      </w:r>
      <w:proofErr w:type="spellStart"/>
      <w:r>
        <w:t>termDensity</w:t>
      </w:r>
      <w:proofErr w:type="spellEnd"/>
      <w:r>
        <w:t>:</w:t>
      </w:r>
    </w:p>
    <w:p w14:paraId="675B3BEC" w14:textId="77777777" w:rsidR="00143AB7" w:rsidRDefault="00143AB7" w:rsidP="00143AB7">
      <w:pPr>
        <w:pStyle w:val="PL"/>
      </w:pPr>
      <w:r>
        <w:t xml:space="preserve">          $ref: '#/components/schemas/</w:t>
      </w:r>
      <w:proofErr w:type="spellStart"/>
      <w:r>
        <w:t>TermDensity</w:t>
      </w:r>
      <w:proofErr w:type="spellEnd"/>
      <w:r>
        <w:t>'</w:t>
      </w:r>
    </w:p>
    <w:p w14:paraId="3216AAD9" w14:textId="77777777" w:rsidR="00143AB7" w:rsidRDefault="00143AB7" w:rsidP="00143AB7">
      <w:pPr>
        <w:pStyle w:val="PL"/>
      </w:pPr>
      <w:r>
        <w:t xml:space="preserve">        </w:t>
      </w:r>
      <w:proofErr w:type="spellStart"/>
      <w:r>
        <w:t>survivalTime</w:t>
      </w:r>
      <w:proofErr w:type="spellEnd"/>
      <w:r>
        <w:t>:</w:t>
      </w:r>
    </w:p>
    <w:p w14:paraId="2AA516B5" w14:textId="77777777" w:rsidR="00143AB7" w:rsidRDefault="00143AB7" w:rsidP="00143AB7">
      <w:pPr>
        <w:pStyle w:val="PL"/>
      </w:pPr>
      <w:r>
        <w:t xml:space="preserve">          type: number</w:t>
      </w:r>
    </w:p>
    <w:p w14:paraId="1A64E95C" w14:textId="77777777" w:rsidR="00143AB7" w:rsidRDefault="00143AB7" w:rsidP="00143AB7">
      <w:pPr>
        <w:pStyle w:val="PL"/>
      </w:pPr>
      <w:r>
        <w:t xml:space="preserve">        synchronicity:</w:t>
      </w:r>
    </w:p>
    <w:p w14:paraId="2C592C77" w14:textId="77777777" w:rsidR="00143AB7" w:rsidRDefault="00143AB7" w:rsidP="00143AB7">
      <w:pPr>
        <w:pStyle w:val="PL"/>
      </w:pPr>
      <w:r>
        <w:t xml:space="preserve">          $ref: '#/components/schemas/</w:t>
      </w:r>
      <w:proofErr w:type="spellStart"/>
      <w:r>
        <w:t>SynchronicityRANSubnet</w:t>
      </w:r>
      <w:proofErr w:type="spellEnd"/>
      <w:r>
        <w:t>'</w:t>
      </w:r>
    </w:p>
    <w:p w14:paraId="740B93FD" w14:textId="77777777" w:rsidR="00143AB7" w:rsidRDefault="00143AB7" w:rsidP="00143AB7">
      <w:pPr>
        <w:pStyle w:val="PL"/>
      </w:pPr>
      <w:r>
        <w:t xml:space="preserve">        </w:t>
      </w:r>
      <w:proofErr w:type="spellStart"/>
      <w:r>
        <w:t>dLDeterministicComm</w:t>
      </w:r>
      <w:proofErr w:type="spellEnd"/>
      <w:r>
        <w:t>:</w:t>
      </w:r>
    </w:p>
    <w:p w14:paraId="7B394B0A" w14:textId="77777777" w:rsidR="00143AB7" w:rsidRDefault="00143AB7" w:rsidP="00143AB7">
      <w:pPr>
        <w:pStyle w:val="PL"/>
      </w:pPr>
      <w:r>
        <w:t xml:space="preserve">          $ref: '#/components/schemas/</w:t>
      </w:r>
      <w:proofErr w:type="spellStart"/>
      <w:r>
        <w:t>DeterministicComm</w:t>
      </w:r>
      <w:proofErr w:type="spellEnd"/>
      <w:r>
        <w:t>'</w:t>
      </w:r>
    </w:p>
    <w:p w14:paraId="6000C1D5" w14:textId="77777777" w:rsidR="00143AB7" w:rsidRDefault="00143AB7" w:rsidP="00143AB7">
      <w:pPr>
        <w:pStyle w:val="PL"/>
      </w:pPr>
      <w:r>
        <w:t xml:space="preserve">        </w:t>
      </w:r>
      <w:proofErr w:type="spellStart"/>
      <w:r>
        <w:t>uLDeterministicComm</w:t>
      </w:r>
      <w:proofErr w:type="spellEnd"/>
      <w:r>
        <w:t>:</w:t>
      </w:r>
    </w:p>
    <w:p w14:paraId="1818E452" w14:textId="77777777" w:rsidR="00143AB7" w:rsidRDefault="00143AB7" w:rsidP="00143AB7">
      <w:pPr>
        <w:pStyle w:val="PL"/>
      </w:pPr>
      <w:r>
        <w:t xml:space="preserve">          $ref: '#/components/schemas/</w:t>
      </w:r>
      <w:proofErr w:type="spellStart"/>
      <w:r>
        <w:t>DeterministicComm</w:t>
      </w:r>
      <w:proofErr w:type="spellEnd"/>
      <w:r>
        <w:t>'</w:t>
      </w:r>
    </w:p>
    <w:p w14:paraId="0DFBCC66" w14:textId="77777777" w:rsidR="00143AB7" w:rsidRDefault="00143AB7" w:rsidP="00143AB7">
      <w:pPr>
        <w:pStyle w:val="PL"/>
      </w:pPr>
      <w:r>
        <w:t xml:space="preserve">    </w:t>
      </w:r>
      <w:proofErr w:type="spellStart"/>
      <w:r>
        <w:t>TopSliceSubnetProfile</w:t>
      </w:r>
      <w:proofErr w:type="spellEnd"/>
      <w:r>
        <w:t>:</w:t>
      </w:r>
    </w:p>
    <w:p w14:paraId="0FDD17C9" w14:textId="77777777" w:rsidR="00143AB7" w:rsidRDefault="00143AB7" w:rsidP="00143AB7">
      <w:pPr>
        <w:pStyle w:val="PL"/>
      </w:pPr>
      <w:r>
        <w:t xml:space="preserve">      type: object</w:t>
      </w:r>
    </w:p>
    <w:p w14:paraId="2FE62C5F" w14:textId="77777777" w:rsidR="00143AB7" w:rsidRDefault="00143AB7" w:rsidP="00143AB7">
      <w:pPr>
        <w:pStyle w:val="PL"/>
      </w:pPr>
      <w:r>
        <w:t xml:space="preserve">      properties:</w:t>
      </w:r>
    </w:p>
    <w:p w14:paraId="2C4114C0" w14:textId="77777777" w:rsidR="00143AB7" w:rsidRDefault="00143AB7" w:rsidP="00143AB7">
      <w:pPr>
        <w:pStyle w:val="PL"/>
      </w:pPr>
      <w:r>
        <w:t xml:space="preserve">        </w:t>
      </w:r>
      <w:proofErr w:type="spellStart"/>
      <w:r>
        <w:t>dLLatency</w:t>
      </w:r>
      <w:proofErr w:type="spellEnd"/>
      <w:r>
        <w:t>:</w:t>
      </w:r>
    </w:p>
    <w:p w14:paraId="57C5D43A" w14:textId="77777777" w:rsidR="00143AB7" w:rsidRDefault="00143AB7" w:rsidP="00143AB7">
      <w:pPr>
        <w:pStyle w:val="PL"/>
      </w:pPr>
      <w:r>
        <w:t xml:space="preserve">          type: integer</w:t>
      </w:r>
    </w:p>
    <w:p w14:paraId="5B6BA40A" w14:textId="77777777" w:rsidR="00143AB7" w:rsidRDefault="00143AB7" w:rsidP="00143AB7">
      <w:pPr>
        <w:pStyle w:val="PL"/>
      </w:pPr>
      <w:r>
        <w:t xml:space="preserve">        </w:t>
      </w:r>
      <w:proofErr w:type="spellStart"/>
      <w:r>
        <w:t>uLLatency</w:t>
      </w:r>
      <w:proofErr w:type="spellEnd"/>
      <w:r>
        <w:t>:</w:t>
      </w:r>
    </w:p>
    <w:p w14:paraId="4B80EDD9" w14:textId="77777777" w:rsidR="00143AB7" w:rsidRDefault="00143AB7" w:rsidP="00143AB7">
      <w:pPr>
        <w:pStyle w:val="PL"/>
      </w:pPr>
      <w:r>
        <w:t xml:space="preserve">          type: integer</w:t>
      </w:r>
    </w:p>
    <w:p w14:paraId="2C316BFC" w14:textId="77777777" w:rsidR="00143AB7" w:rsidRDefault="00143AB7" w:rsidP="00143AB7">
      <w:pPr>
        <w:pStyle w:val="PL"/>
      </w:pPr>
      <w:r>
        <w:t xml:space="preserve">        </w:t>
      </w:r>
      <w:proofErr w:type="spellStart"/>
      <w:r>
        <w:t>maxNumberofUEs</w:t>
      </w:r>
      <w:proofErr w:type="spellEnd"/>
      <w:r>
        <w:t>:</w:t>
      </w:r>
    </w:p>
    <w:p w14:paraId="7F086754" w14:textId="77777777" w:rsidR="00143AB7" w:rsidRDefault="00143AB7" w:rsidP="00143AB7">
      <w:pPr>
        <w:pStyle w:val="PL"/>
      </w:pPr>
      <w:r>
        <w:t xml:space="preserve">          type: integer</w:t>
      </w:r>
    </w:p>
    <w:p w14:paraId="0070F7FB" w14:textId="77777777" w:rsidR="00143AB7" w:rsidRDefault="00143AB7" w:rsidP="00143AB7">
      <w:pPr>
        <w:pStyle w:val="PL"/>
      </w:pPr>
      <w:r>
        <w:t xml:space="preserve">        </w:t>
      </w:r>
      <w:proofErr w:type="spellStart"/>
      <w:r>
        <w:t>dLThptPerSliceSubnet</w:t>
      </w:r>
      <w:proofErr w:type="spellEnd"/>
      <w:r>
        <w:t>:</w:t>
      </w:r>
    </w:p>
    <w:p w14:paraId="08E61268" w14:textId="77777777" w:rsidR="00143AB7" w:rsidRDefault="00143AB7" w:rsidP="00143AB7">
      <w:pPr>
        <w:pStyle w:val="PL"/>
      </w:pPr>
      <w:r>
        <w:t xml:space="preserve">          $ref: '#/components/schemas/</w:t>
      </w:r>
      <w:proofErr w:type="spellStart"/>
      <w:r>
        <w:t>XLThpt</w:t>
      </w:r>
      <w:proofErr w:type="spellEnd"/>
      <w:r>
        <w:t>'</w:t>
      </w:r>
    </w:p>
    <w:p w14:paraId="7D5CD86D" w14:textId="77777777" w:rsidR="00143AB7" w:rsidRDefault="00143AB7" w:rsidP="00143AB7">
      <w:pPr>
        <w:pStyle w:val="PL"/>
      </w:pPr>
      <w:r>
        <w:t xml:space="preserve">        </w:t>
      </w:r>
      <w:proofErr w:type="spellStart"/>
      <w:r>
        <w:t>dLThptPerUE</w:t>
      </w:r>
      <w:proofErr w:type="spellEnd"/>
      <w:r>
        <w:t>:</w:t>
      </w:r>
    </w:p>
    <w:p w14:paraId="6DE7BF39" w14:textId="77777777" w:rsidR="00143AB7" w:rsidRDefault="00143AB7" w:rsidP="00143AB7">
      <w:pPr>
        <w:pStyle w:val="PL"/>
      </w:pPr>
      <w:r>
        <w:t xml:space="preserve">          $ref: '#/components/schemas/</w:t>
      </w:r>
      <w:proofErr w:type="spellStart"/>
      <w:r>
        <w:t>XLThpt</w:t>
      </w:r>
      <w:proofErr w:type="spellEnd"/>
      <w:r>
        <w:t>'</w:t>
      </w:r>
    </w:p>
    <w:p w14:paraId="6E9FEC69" w14:textId="77777777" w:rsidR="00143AB7" w:rsidRDefault="00143AB7" w:rsidP="00143AB7">
      <w:pPr>
        <w:pStyle w:val="PL"/>
      </w:pPr>
      <w:r>
        <w:t xml:space="preserve">        </w:t>
      </w:r>
      <w:proofErr w:type="spellStart"/>
      <w:r>
        <w:t>uLThptPerSliceSubnet</w:t>
      </w:r>
      <w:proofErr w:type="spellEnd"/>
      <w:r>
        <w:t>:</w:t>
      </w:r>
    </w:p>
    <w:p w14:paraId="083D57FB" w14:textId="77777777" w:rsidR="00143AB7" w:rsidRDefault="00143AB7" w:rsidP="00143AB7">
      <w:pPr>
        <w:pStyle w:val="PL"/>
      </w:pPr>
      <w:r>
        <w:t xml:space="preserve">          $ref: '#/components/schemas/</w:t>
      </w:r>
      <w:proofErr w:type="spellStart"/>
      <w:r>
        <w:t>XLThpt</w:t>
      </w:r>
      <w:proofErr w:type="spellEnd"/>
      <w:r>
        <w:t>'</w:t>
      </w:r>
    </w:p>
    <w:p w14:paraId="3464F7F3" w14:textId="77777777" w:rsidR="00143AB7" w:rsidRDefault="00143AB7" w:rsidP="00143AB7">
      <w:pPr>
        <w:pStyle w:val="PL"/>
      </w:pPr>
      <w:r>
        <w:t xml:space="preserve">        </w:t>
      </w:r>
      <w:proofErr w:type="spellStart"/>
      <w:r>
        <w:t>uLThptPerUE</w:t>
      </w:r>
      <w:proofErr w:type="spellEnd"/>
      <w:r>
        <w:t>:</w:t>
      </w:r>
    </w:p>
    <w:p w14:paraId="2088EEDC" w14:textId="77777777" w:rsidR="00143AB7" w:rsidRDefault="00143AB7" w:rsidP="00143AB7">
      <w:pPr>
        <w:pStyle w:val="PL"/>
      </w:pPr>
      <w:r>
        <w:t xml:space="preserve">          $ref: '#/components/schemas/</w:t>
      </w:r>
      <w:proofErr w:type="spellStart"/>
      <w:r>
        <w:t>XLThpt</w:t>
      </w:r>
      <w:proofErr w:type="spellEnd"/>
      <w:r>
        <w:t>'</w:t>
      </w:r>
    </w:p>
    <w:p w14:paraId="40402FA2" w14:textId="77777777" w:rsidR="00143AB7" w:rsidRDefault="00143AB7" w:rsidP="00143AB7">
      <w:pPr>
        <w:pStyle w:val="PL"/>
      </w:pPr>
      <w:r>
        <w:t xml:space="preserve">        </w:t>
      </w:r>
      <w:proofErr w:type="spellStart"/>
      <w:r>
        <w:t>dLMaxPktSize</w:t>
      </w:r>
      <w:proofErr w:type="spellEnd"/>
      <w:r>
        <w:t>:</w:t>
      </w:r>
    </w:p>
    <w:p w14:paraId="79703F27" w14:textId="77777777" w:rsidR="00143AB7" w:rsidRDefault="00143AB7" w:rsidP="00143AB7">
      <w:pPr>
        <w:pStyle w:val="PL"/>
      </w:pPr>
      <w:r>
        <w:t xml:space="preserve">          type: integer</w:t>
      </w:r>
    </w:p>
    <w:p w14:paraId="6233AB2F" w14:textId="77777777" w:rsidR="00143AB7" w:rsidRDefault="00143AB7" w:rsidP="00143AB7">
      <w:pPr>
        <w:pStyle w:val="PL"/>
      </w:pPr>
      <w:r>
        <w:lastRenderedPageBreak/>
        <w:t xml:space="preserve">        </w:t>
      </w:r>
      <w:proofErr w:type="spellStart"/>
      <w:r>
        <w:t>uLMaxPktSize</w:t>
      </w:r>
      <w:proofErr w:type="spellEnd"/>
      <w:r>
        <w:t>:</w:t>
      </w:r>
    </w:p>
    <w:p w14:paraId="733B1931" w14:textId="77777777" w:rsidR="00143AB7" w:rsidRDefault="00143AB7" w:rsidP="00143AB7">
      <w:pPr>
        <w:pStyle w:val="PL"/>
      </w:pPr>
      <w:r>
        <w:t xml:space="preserve">          type: integer</w:t>
      </w:r>
    </w:p>
    <w:p w14:paraId="3D4254F4" w14:textId="77777777" w:rsidR="00143AB7" w:rsidRDefault="00143AB7" w:rsidP="00143AB7">
      <w:pPr>
        <w:pStyle w:val="PL"/>
      </w:pPr>
      <w:r>
        <w:t xml:space="preserve">        </w:t>
      </w:r>
      <w:proofErr w:type="spellStart"/>
      <w:r>
        <w:t>maxNumberOfPDUSessions</w:t>
      </w:r>
      <w:proofErr w:type="spellEnd"/>
      <w:r>
        <w:t>:</w:t>
      </w:r>
    </w:p>
    <w:p w14:paraId="34C1DAB3" w14:textId="77777777" w:rsidR="00143AB7" w:rsidRDefault="00143AB7" w:rsidP="00143AB7">
      <w:pPr>
        <w:pStyle w:val="PL"/>
      </w:pPr>
      <w:r>
        <w:t xml:space="preserve">          type: integer</w:t>
      </w:r>
    </w:p>
    <w:p w14:paraId="0BEFD880" w14:textId="77777777" w:rsidR="00143AB7" w:rsidRDefault="00143AB7" w:rsidP="00143AB7">
      <w:pPr>
        <w:pStyle w:val="PL"/>
      </w:pPr>
      <w:r>
        <w:t xml:space="preserve">        </w:t>
      </w:r>
      <w:proofErr w:type="spellStart"/>
      <w:r>
        <w:t>nROperatingBands</w:t>
      </w:r>
      <w:proofErr w:type="spellEnd"/>
      <w:r>
        <w:t>:</w:t>
      </w:r>
    </w:p>
    <w:p w14:paraId="0B516751" w14:textId="77777777" w:rsidR="00143AB7" w:rsidRDefault="00143AB7" w:rsidP="00143AB7">
      <w:pPr>
        <w:pStyle w:val="PL"/>
      </w:pPr>
      <w:r>
        <w:t xml:space="preserve">          type: string</w:t>
      </w:r>
    </w:p>
    <w:p w14:paraId="4CF54679" w14:textId="77777777" w:rsidR="00143AB7" w:rsidRDefault="00143AB7" w:rsidP="00143AB7">
      <w:pPr>
        <w:pStyle w:val="PL"/>
      </w:pPr>
      <w:r>
        <w:t xml:space="preserve">        </w:t>
      </w:r>
      <w:proofErr w:type="spellStart"/>
      <w:r>
        <w:t>sliceSimultaneousUse</w:t>
      </w:r>
      <w:proofErr w:type="spellEnd"/>
      <w:r>
        <w:t>:</w:t>
      </w:r>
    </w:p>
    <w:p w14:paraId="789D64B3" w14:textId="77777777" w:rsidR="00143AB7" w:rsidRDefault="00143AB7" w:rsidP="00143AB7">
      <w:pPr>
        <w:pStyle w:val="PL"/>
      </w:pPr>
      <w:r>
        <w:t xml:space="preserve">          $ref: '#/components/schemas/</w:t>
      </w:r>
      <w:proofErr w:type="spellStart"/>
      <w:r>
        <w:t>SliceSimultaneousUse</w:t>
      </w:r>
      <w:proofErr w:type="spellEnd"/>
      <w:r>
        <w:t>'</w:t>
      </w:r>
    </w:p>
    <w:p w14:paraId="492D1193" w14:textId="77777777" w:rsidR="00143AB7" w:rsidRDefault="00143AB7" w:rsidP="00143AB7">
      <w:pPr>
        <w:pStyle w:val="PL"/>
      </w:pPr>
      <w:r>
        <w:t xml:space="preserve">        </w:t>
      </w:r>
      <w:proofErr w:type="spellStart"/>
      <w:r>
        <w:t>energyEfficiency</w:t>
      </w:r>
      <w:proofErr w:type="spellEnd"/>
      <w:r>
        <w:t>:</w:t>
      </w:r>
    </w:p>
    <w:p w14:paraId="610819A1" w14:textId="77777777" w:rsidR="00143AB7" w:rsidRDefault="00143AB7" w:rsidP="00143AB7">
      <w:pPr>
        <w:pStyle w:val="PL"/>
      </w:pPr>
      <w:r>
        <w:t xml:space="preserve">          $ref: '#/components/schemas/</w:t>
      </w:r>
      <w:proofErr w:type="spellStart"/>
      <w:r>
        <w:t>EnergyEfficiency</w:t>
      </w:r>
      <w:proofErr w:type="spellEnd"/>
      <w:r>
        <w:t>'</w:t>
      </w:r>
    </w:p>
    <w:p w14:paraId="0ECC1E8B" w14:textId="77777777" w:rsidR="00143AB7" w:rsidRDefault="00143AB7" w:rsidP="00143AB7">
      <w:pPr>
        <w:pStyle w:val="PL"/>
      </w:pPr>
      <w:r>
        <w:t xml:space="preserve">        synchronicity:</w:t>
      </w:r>
    </w:p>
    <w:p w14:paraId="47BC60EF" w14:textId="77777777" w:rsidR="00143AB7" w:rsidRDefault="00143AB7" w:rsidP="00143AB7">
      <w:pPr>
        <w:pStyle w:val="PL"/>
      </w:pPr>
      <w:r>
        <w:t xml:space="preserve">          $ref: '#/components/schemas/Synchronicity'</w:t>
      </w:r>
    </w:p>
    <w:p w14:paraId="20DF91A2" w14:textId="77777777" w:rsidR="00143AB7" w:rsidRDefault="00143AB7" w:rsidP="00143AB7">
      <w:pPr>
        <w:pStyle w:val="PL"/>
      </w:pPr>
      <w:r>
        <w:t xml:space="preserve">        </w:t>
      </w:r>
      <w:proofErr w:type="spellStart"/>
      <w:r>
        <w:t>delayTolerance</w:t>
      </w:r>
      <w:proofErr w:type="spellEnd"/>
      <w:r>
        <w:t>:</w:t>
      </w:r>
    </w:p>
    <w:p w14:paraId="3BE2C167" w14:textId="77777777" w:rsidR="00143AB7" w:rsidRDefault="00143AB7" w:rsidP="00143AB7">
      <w:pPr>
        <w:pStyle w:val="PL"/>
      </w:pPr>
      <w:r>
        <w:t xml:space="preserve">          $ref: '#/components/schemas/</w:t>
      </w:r>
      <w:proofErr w:type="spellStart"/>
      <w:r>
        <w:t>DelayTolerance</w:t>
      </w:r>
      <w:proofErr w:type="spellEnd"/>
      <w:r>
        <w:t>'</w:t>
      </w:r>
    </w:p>
    <w:p w14:paraId="05226630" w14:textId="77777777" w:rsidR="00143AB7" w:rsidRDefault="00143AB7" w:rsidP="00143AB7">
      <w:pPr>
        <w:pStyle w:val="PL"/>
      </w:pPr>
      <w:r>
        <w:t xml:space="preserve">        positioning:</w:t>
      </w:r>
    </w:p>
    <w:p w14:paraId="13B6E3C8" w14:textId="77777777" w:rsidR="00143AB7" w:rsidRDefault="00143AB7" w:rsidP="00143AB7">
      <w:pPr>
        <w:pStyle w:val="PL"/>
      </w:pPr>
      <w:r>
        <w:t xml:space="preserve">          $ref: '#/components/schemas/Positioning'  </w:t>
      </w:r>
    </w:p>
    <w:p w14:paraId="6A4D26CD" w14:textId="77777777" w:rsidR="00143AB7" w:rsidRDefault="00143AB7" w:rsidP="00143AB7">
      <w:pPr>
        <w:pStyle w:val="PL"/>
      </w:pPr>
      <w:r>
        <w:t xml:space="preserve">        </w:t>
      </w:r>
      <w:proofErr w:type="spellStart"/>
      <w:r>
        <w:t>termDensity</w:t>
      </w:r>
      <w:proofErr w:type="spellEnd"/>
      <w:r>
        <w:t>:</w:t>
      </w:r>
    </w:p>
    <w:p w14:paraId="2CD67AB0" w14:textId="77777777" w:rsidR="00143AB7" w:rsidRDefault="00143AB7" w:rsidP="00143AB7">
      <w:pPr>
        <w:pStyle w:val="PL"/>
      </w:pPr>
      <w:r>
        <w:t xml:space="preserve">          $ref: '#/components/schemas/</w:t>
      </w:r>
      <w:proofErr w:type="spellStart"/>
      <w:r>
        <w:t>TermDensity</w:t>
      </w:r>
      <w:proofErr w:type="spellEnd"/>
      <w:r>
        <w:t>'</w:t>
      </w:r>
    </w:p>
    <w:p w14:paraId="3B2D8136" w14:textId="77777777" w:rsidR="00143AB7" w:rsidRDefault="00143AB7" w:rsidP="00143AB7">
      <w:pPr>
        <w:pStyle w:val="PL"/>
      </w:pPr>
      <w:r>
        <w:t xml:space="preserve">        </w:t>
      </w:r>
      <w:proofErr w:type="spellStart"/>
      <w:r>
        <w:t>activityFactor</w:t>
      </w:r>
      <w:proofErr w:type="spellEnd"/>
      <w:r>
        <w:t>:</w:t>
      </w:r>
    </w:p>
    <w:p w14:paraId="5BC2D533" w14:textId="77777777" w:rsidR="00143AB7" w:rsidRDefault="00143AB7" w:rsidP="00143AB7">
      <w:pPr>
        <w:pStyle w:val="PL"/>
      </w:pPr>
      <w:r>
        <w:t xml:space="preserve">          type: integer</w:t>
      </w:r>
    </w:p>
    <w:p w14:paraId="5C79E489" w14:textId="77777777" w:rsidR="00143AB7" w:rsidRDefault="00143AB7" w:rsidP="00143AB7">
      <w:pPr>
        <w:pStyle w:val="PL"/>
      </w:pPr>
      <w:r>
        <w:t xml:space="preserve">        </w:t>
      </w:r>
      <w:proofErr w:type="spellStart"/>
      <w:r>
        <w:t>coverageAreaTAList</w:t>
      </w:r>
      <w:proofErr w:type="spellEnd"/>
      <w:r>
        <w:t>:</w:t>
      </w:r>
    </w:p>
    <w:p w14:paraId="4B4141E5" w14:textId="77777777" w:rsidR="00143AB7" w:rsidRDefault="00143AB7" w:rsidP="00143AB7">
      <w:pPr>
        <w:pStyle w:val="PL"/>
      </w:pPr>
      <w:r w:rsidRPr="001F0AE5">
        <w:t xml:space="preserve">          $ref: 'TS28541_NrNrm.yaml#/components/schemas/</w:t>
      </w:r>
      <w:proofErr w:type="spellStart"/>
      <w:r w:rsidRPr="001F0AE5">
        <w:t>NrTacList</w:t>
      </w:r>
      <w:proofErr w:type="spellEnd"/>
      <w:r w:rsidRPr="001F0AE5">
        <w:t>'</w:t>
      </w:r>
    </w:p>
    <w:p w14:paraId="2189DE23" w14:textId="77777777" w:rsidR="00143AB7" w:rsidRDefault="00143AB7" w:rsidP="00143AB7">
      <w:pPr>
        <w:pStyle w:val="PL"/>
      </w:pPr>
      <w:r>
        <w:t xml:space="preserve">        </w:t>
      </w:r>
      <w:proofErr w:type="spellStart"/>
      <w:r>
        <w:t>resourceSharingLevel</w:t>
      </w:r>
      <w:proofErr w:type="spellEnd"/>
      <w:r>
        <w:t>:</w:t>
      </w:r>
    </w:p>
    <w:p w14:paraId="411BA66D" w14:textId="77777777" w:rsidR="00143AB7" w:rsidRDefault="00143AB7" w:rsidP="00143AB7">
      <w:pPr>
        <w:pStyle w:val="PL"/>
      </w:pPr>
      <w:r>
        <w:t xml:space="preserve">          $ref: '#/components/schemas/</w:t>
      </w:r>
      <w:proofErr w:type="spellStart"/>
      <w:r>
        <w:t>SharingLevel</w:t>
      </w:r>
      <w:proofErr w:type="spellEnd"/>
      <w:r>
        <w:t>'</w:t>
      </w:r>
    </w:p>
    <w:p w14:paraId="5CCC88E6" w14:textId="77777777" w:rsidR="00143AB7" w:rsidRDefault="00143AB7" w:rsidP="00143AB7">
      <w:pPr>
        <w:pStyle w:val="PL"/>
      </w:pPr>
      <w:r>
        <w:t xml:space="preserve">        </w:t>
      </w:r>
      <w:proofErr w:type="spellStart"/>
      <w:r>
        <w:t>uEMobilityLevel</w:t>
      </w:r>
      <w:proofErr w:type="spellEnd"/>
      <w:r>
        <w:t>:</w:t>
      </w:r>
    </w:p>
    <w:p w14:paraId="2DACCF93" w14:textId="77777777" w:rsidR="00143AB7" w:rsidRDefault="00143AB7" w:rsidP="00143AB7">
      <w:pPr>
        <w:pStyle w:val="PL"/>
      </w:pPr>
      <w:r>
        <w:t xml:space="preserve">          $ref: '#/components/schemas/</w:t>
      </w:r>
      <w:proofErr w:type="spellStart"/>
      <w:r>
        <w:t>MobilityLevel</w:t>
      </w:r>
      <w:proofErr w:type="spellEnd"/>
      <w:r>
        <w:t>'</w:t>
      </w:r>
    </w:p>
    <w:p w14:paraId="59A40315" w14:textId="77777777" w:rsidR="00143AB7" w:rsidRDefault="00143AB7" w:rsidP="00143AB7">
      <w:pPr>
        <w:pStyle w:val="PL"/>
      </w:pPr>
      <w:r>
        <w:t xml:space="preserve">        </w:t>
      </w:r>
      <w:proofErr w:type="spellStart"/>
      <w:r>
        <w:t>uESpeed</w:t>
      </w:r>
      <w:proofErr w:type="spellEnd"/>
      <w:r>
        <w:t>:</w:t>
      </w:r>
    </w:p>
    <w:p w14:paraId="04171DD1" w14:textId="77777777" w:rsidR="00143AB7" w:rsidRDefault="00143AB7" w:rsidP="00143AB7">
      <w:pPr>
        <w:pStyle w:val="PL"/>
      </w:pPr>
      <w:r>
        <w:t xml:space="preserve">          type: integer</w:t>
      </w:r>
    </w:p>
    <w:p w14:paraId="05DF7E98" w14:textId="77777777" w:rsidR="00143AB7" w:rsidRDefault="00143AB7" w:rsidP="00143AB7">
      <w:pPr>
        <w:pStyle w:val="PL"/>
      </w:pPr>
      <w:r>
        <w:t xml:space="preserve">        reliability:</w:t>
      </w:r>
    </w:p>
    <w:p w14:paraId="6A085260" w14:textId="77777777" w:rsidR="00143AB7" w:rsidRDefault="00143AB7" w:rsidP="00143AB7">
      <w:pPr>
        <w:pStyle w:val="PL"/>
      </w:pPr>
      <w:r>
        <w:t xml:space="preserve">          type: number</w:t>
      </w:r>
    </w:p>
    <w:p w14:paraId="5C4D1FD0" w14:textId="77777777" w:rsidR="00143AB7" w:rsidRDefault="00143AB7" w:rsidP="00143AB7">
      <w:pPr>
        <w:pStyle w:val="PL"/>
      </w:pPr>
      <w:r>
        <w:t xml:space="preserve">        </w:t>
      </w:r>
      <w:proofErr w:type="spellStart"/>
      <w:r w:rsidRPr="00F50B93">
        <w:t>sST</w:t>
      </w:r>
      <w:proofErr w:type="spellEnd"/>
      <w:r>
        <w:t>:</w:t>
      </w:r>
    </w:p>
    <w:p w14:paraId="15CA60D5" w14:textId="77777777" w:rsidR="00143AB7" w:rsidRDefault="00143AB7" w:rsidP="00143AB7">
      <w:pPr>
        <w:pStyle w:val="PL"/>
      </w:pPr>
      <w:r>
        <w:t xml:space="preserve">          $ref: </w:t>
      </w:r>
      <w:r w:rsidRPr="00F50B93">
        <w:t>'TS28541_NrNrm.yaml#/components/schemas/</w:t>
      </w:r>
      <w:proofErr w:type="spellStart"/>
      <w:r w:rsidRPr="00F50B93">
        <w:t>Sst</w:t>
      </w:r>
      <w:proofErr w:type="spellEnd"/>
      <w:r w:rsidRPr="00F50B93">
        <w:t>'</w:t>
      </w:r>
    </w:p>
    <w:p w14:paraId="0FF17EEF" w14:textId="77777777" w:rsidR="00143AB7" w:rsidRDefault="00143AB7" w:rsidP="00143AB7">
      <w:pPr>
        <w:pStyle w:val="PL"/>
      </w:pPr>
      <w:r>
        <w:t xml:space="preserve">        </w:t>
      </w:r>
      <w:proofErr w:type="spellStart"/>
      <w:r>
        <w:t>dLDeterministicComm</w:t>
      </w:r>
      <w:proofErr w:type="spellEnd"/>
      <w:r>
        <w:t>:</w:t>
      </w:r>
    </w:p>
    <w:p w14:paraId="3E9F491A" w14:textId="77777777" w:rsidR="00143AB7" w:rsidRDefault="00143AB7" w:rsidP="00143AB7">
      <w:pPr>
        <w:pStyle w:val="PL"/>
      </w:pPr>
      <w:r>
        <w:t xml:space="preserve">          $ref: '#/components/schemas/</w:t>
      </w:r>
      <w:proofErr w:type="spellStart"/>
      <w:r>
        <w:t>DeterministicComm</w:t>
      </w:r>
      <w:proofErr w:type="spellEnd"/>
      <w:r>
        <w:t>'</w:t>
      </w:r>
    </w:p>
    <w:p w14:paraId="7FC43FB6" w14:textId="77777777" w:rsidR="00143AB7" w:rsidRDefault="00143AB7" w:rsidP="00143AB7">
      <w:pPr>
        <w:pStyle w:val="PL"/>
      </w:pPr>
      <w:r>
        <w:t xml:space="preserve">        </w:t>
      </w:r>
      <w:proofErr w:type="spellStart"/>
      <w:r>
        <w:t>uLDeterministicComm</w:t>
      </w:r>
      <w:proofErr w:type="spellEnd"/>
      <w:r>
        <w:t>:</w:t>
      </w:r>
    </w:p>
    <w:p w14:paraId="26CD1E15" w14:textId="77777777" w:rsidR="00143AB7" w:rsidRDefault="00143AB7" w:rsidP="00143AB7">
      <w:pPr>
        <w:pStyle w:val="PL"/>
      </w:pPr>
      <w:r>
        <w:t xml:space="preserve">          $ref: '#/components/schemas/</w:t>
      </w:r>
      <w:proofErr w:type="spellStart"/>
      <w:r>
        <w:t>DeterministicComm</w:t>
      </w:r>
      <w:proofErr w:type="spellEnd"/>
      <w:r>
        <w:t>'</w:t>
      </w:r>
    </w:p>
    <w:p w14:paraId="2607D3F0" w14:textId="77777777" w:rsidR="00143AB7" w:rsidRDefault="00143AB7" w:rsidP="00143AB7">
      <w:pPr>
        <w:pStyle w:val="PL"/>
      </w:pPr>
      <w:r>
        <w:t xml:space="preserve">        </w:t>
      </w:r>
      <w:proofErr w:type="spellStart"/>
      <w:r>
        <w:t>survivalTime</w:t>
      </w:r>
      <w:proofErr w:type="spellEnd"/>
      <w:r>
        <w:t>:</w:t>
      </w:r>
    </w:p>
    <w:p w14:paraId="155A5C88" w14:textId="77777777" w:rsidR="00143AB7" w:rsidRDefault="00143AB7" w:rsidP="00143AB7">
      <w:pPr>
        <w:pStyle w:val="PL"/>
      </w:pPr>
      <w:r>
        <w:t xml:space="preserve">          type: number</w:t>
      </w:r>
    </w:p>
    <w:p w14:paraId="469C85AD" w14:textId="77777777" w:rsidR="00143AB7" w:rsidRDefault="00143AB7" w:rsidP="00143AB7">
      <w:pPr>
        <w:pStyle w:val="PL"/>
      </w:pPr>
      <w:r>
        <w:t xml:space="preserve">        </w:t>
      </w:r>
      <w:proofErr w:type="spellStart"/>
      <w:r>
        <w:t>nssaaSupport</w:t>
      </w:r>
      <w:proofErr w:type="spellEnd"/>
      <w:r>
        <w:t>:</w:t>
      </w:r>
    </w:p>
    <w:p w14:paraId="7DC1277E" w14:textId="77777777" w:rsidR="00143AB7" w:rsidRDefault="00143AB7" w:rsidP="00143AB7">
      <w:pPr>
        <w:pStyle w:val="PL"/>
      </w:pPr>
      <w:r>
        <w:t xml:space="preserve">          $ref: '#/components/schemas/</w:t>
      </w:r>
      <w:proofErr w:type="spellStart"/>
      <w:r>
        <w:t>NSSAASupport</w:t>
      </w:r>
      <w:proofErr w:type="spellEnd"/>
      <w:r>
        <w:t>'</w:t>
      </w:r>
    </w:p>
    <w:p w14:paraId="76151152" w14:textId="77777777" w:rsidR="00143AB7" w:rsidRDefault="00143AB7" w:rsidP="00143AB7">
      <w:pPr>
        <w:pStyle w:val="PL"/>
      </w:pPr>
      <w:r>
        <w:t xml:space="preserve">        n6Protection:</w:t>
      </w:r>
    </w:p>
    <w:p w14:paraId="21465D12" w14:textId="77777777" w:rsidR="00143AB7" w:rsidRDefault="00143AB7" w:rsidP="00143AB7">
      <w:pPr>
        <w:pStyle w:val="PL"/>
      </w:pPr>
      <w:r>
        <w:t xml:space="preserve">          $ref: '#/components/schemas/N6Protection'</w:t>
      </w:r>
    </w:p>
    <w:p w14:paraId="236D2CC5" w14:textId="77777777" w:rsidR="00143AB7" w:rsidRDefault="00143AB7" w:rsidP="00143AB7">
      <w:pPr>
        <w:pStyle w:val="PL"/>
      </w:pPr>
    </w:p>
    <w:p w14:paraId="2E5B4202" w14:textId="77777777" w:rsidR="00143AB7" w:rsidRDefault="00143AB7" w:rsidP="00143AB7">
      <w:pPr>
        <w:pStyle w:val="PL"/>
      </w:pPr>
    </w:p>
    <w:p w14:paraId="7E00024B" w14:textId="77777777" w:rsidR="00143AB7" w:rsidRDefault="00143AB7" w:rsidP="00143AB7">
      <w:pPr>
        <w:pStyle w:val="PL"/>
      </w:pPr>
    </w:p>
    <w:p w14:paraId="6164E098" w14:textId="77777777" w:rsidR="00143AB7" w:rsidRDefault="00143AB7" w:rsidP="00143AB7">
      <w:pPr>
        <w:pStyle w:val="PL"/>
      </w:pPr>
      <w:r>
        <w:t xml:space="preserve">    ServiceProfile:</w:t>
      </w:r>
    </w:p>
    <w:p w14:paraId="7609100A" w14:textId="77777777" w:rsidR="00143AB7" w:rsidRDefault="00143AB7" w:rsidP="00143AB7">
      <w:pPr>
        <w:pStyle w:val="PL"/>
      </w:pPr>
      <w:r>
        <w:t xml:space="preserve">      type: object</w:t>
      </w:r>
    </w:p>
    <w:p w14:paraId="54B95441" w14:textId="77777777" w:rsidR="00143AB7" w:rsidRDefault="00143AB7" w:rsidP="00143AB7">
      <w:pPr>
        <w:pStyle w:val="PL"/>
      </w:pPr>
      <w:r>
        <w:t xml:space="preserve">      properties:</w:t>
      </w:r>
    </w:p>
    <w:p w14:paraId="64E22EEF" w14:textId="77777777" w:rsidR="00143AB7" w:rsidRDefault="00143AB7" w:rsidP="00143AB7">
      <w:pPr>
        <w:pStyle w:val="PL"/>
      </w:pPr>
      <w:r>
        <w:t xml:space="preserve">          </w:t>
      </w:r>
      <w:proofErr w:type="spellStart"/>
      <w:r>
        <w:t>serviceProfileId</w:t>
      </w:r>
      <w:proofErr w:type="spellEnd"/>
      <w:r>
        <w:t xml:space="preserve">: </w:t>
      </w:r>
    </w:p>
    <w:p w14:paraId="542F6130" w14:textId="77777777" w:rsidR="00143AB7" w:rsidRDefault="00143AB7" w:rsidP="00143AB7">
      <w:pPr>
        <w:pStyle w:val="PL"/>
      </w:pPr>
      <w:r>
        <w:t xml:space="preserve">            type: string</w:t>
      </w:r>
    </w:p>
    <w:p w14:paraId="38B04A86" w14:textId="77777777" w:rsidR="00143AB7" w:rsidRDefault="00143AB7" w:rsidP="00143AB7">
      <w:pPr>
        <w:pStyle w:val="PL"/>
      </w:pPr>
      <w:r>
        <w:t xml:space="preserve">          </w:t>
      </w:r>
      <w:proofErr w:type="spellStart"/>
      <w:r>
        <w:t>plmnInfoList</w:t>
      </w:r>
      <w:proofErr w:type="spellEnd"/>
      <w:r>
        <w:t>:</w:t>
      </w:r>
    </w:p>
    <w:p w14:paraId="5E27D995" w14:textId="77777777" w:rsidR="00143AB7" w:rsidRDefault="00143AB7" w:rsidP="00143AB7">
      <w:pPr>
        <w:pStyle w:val="PL"/>
      </w:pPr>
      <w:r>
        <w:t xml:space="preserve">            $ref: 'TS28541_NrNrm.yaml#/components/schemas/</w:t>
      </w:r>
      <w:proofErr w:type="spellStart"/>
      <w:r>
        <w:t>PlmnInfoList</w:t>
      </w:r>
      <w:proofErr w:type="spellEnd"/>
      <w:r>
        <w:t>'</w:t>
      </w:r>
    </w:p>
    <w:p w14:paraId="39D32057" w14:textId="77777777" w:rsidR="00143AB7" w:rsidRDefault="00143AB7" w:rsidP="00143AB7">
      <w:pPr>
        <w:pStyle w:val="PL"/>
      </w:pPr>
      <w:r>
        <w:t xml:space="preserve">          </w:t>
      </w:r>
      <w:proofErr w:type="spellStart"/>
      <w:r>
        <w:t>maxNumberofUEs</w:t>
      </w:r>
      <w:proofErr w:type="spellEnd"/>
      <w:r>
        <w:t>:</w:t>
      </w:r>
    </w:p>
    <w:p w14:paraId="738C8311" w14:textId="77777777" w:rsidR="00143AB7" w:rsidRDefault="00143AB7" w:rsidP="00143AB7">
      <w:pPr>
        <w:pStyle w:val="PL"/>
      </w:pPr>
      <w:r>
        <w:t xml:space="preserve">            type: number</w:t>
      </w:r>
    </w:p>
    <w:p w14:paraId="708D1EBB" w14:textId="77777777" w:rsidR="00143AB7" w:rsidRDefault="00143AB7" w:rsidP="00143AB7">
      <w:pPr>
        <w:pStyle w:val="PL"/>
      </w:pPr>
      <w:r>
        <w:t xml:space="preserve">          </w:t>
      </w:r>
      <w:proofErr w:type="spellStart"/>
      <w:r>
        <w:t>dLLatency</w:t>
      </w:r>
      <w:proofErr w:type="spellEnd"/>
      <w:r>
        <w:t>:</w:t>
      </w:r>
    </w:p>
    <w:p w14:paraId="70E0DA00" w14:textId="77777777" w:rsidR="00143AB7" w:rsidRDefault="00143AB7" w:rsidP="00143AB7">
      <w:pPr>
        <w:pStyle w:val="PL"/>
      </w:pPr>
      <w:r>
        <w:t xml:space="preserve">            type: number</w:t>
      </w:r>
    </w:p>
    <w:p w14:paraId="7D182BC1" w14:textId="77777777" w:rsidR="00143AB7" w:rsidRDefault="00143AB7" w:rsidP="00143AB7">
      <w:pPr>
        <w:pStyle w:val="PL"/>
      </w:pPr>
      <w:r>
        <w:t xml:space="preserve">          </w:t>
      </w:r>
      <w:proofErr w:type="spellStart"/>
      <w:r>
        <w:t>uLLatency</w:t>
      </w:r>
      <w:proofErr w:type="spellEnd"/>
      <w:r>
        <w:t>:</w:t>
      </w:r>
    </w:p>
    <w:p w14:paraId="235391C3" w14:textId="77777777" w:rsidR="00143AB7" w:rsidRDefault="00143AB7" w:rsidP="00143AB7">
      <w:pPr>
        <w:pStyle w:val="PL"/>
      </w:pPr>
      <w:r>
        <w:t xml:space="preserve">            type: number</w:t>
      </w:r>
    </w:p>
    <w:p w14:paraId="580BA90D" w14:textId="77777777" w:rsidR="00143AB7" w:rsidRDefault="00143AB7" w:rsidP="00143AB7">
      <w:pPr>
        <w:pStyle w:val="PL"/>
      </w:pPr>
      <w:r>
        <w:t xml:space="preserve">          </w:t>
      </w:r>
      <w:proofErr w:type="spellStart"/>
      <w:r>
        <w:t>uEMobilityLevel</w:t>
      </w:r>
      <w:proofErr w:type="spellEnd"/>
      <w:r>
        <w:t>:</w:t>
      </w:r>
    </w:p>
    <w:p w14:paraId="52612EF0" w14:textId="77777777" w:rsidR="00143AB7" w:rsidRDefault="00143AB7" w:rsidP="00143AB7">
      <w:pPr>
        <w:pStyle w:val="PL"/>
      </w:pPr>
      <w:r>
        <w:t xml:space="preserve">            $ref: '#/components/schemas/</w:t>
      </w:r>
      <w:proofErr w:type="spellStart"/>
      <w:r>
        <w:t>MobilityLevel</w:t>
      </w:r>
      <w:proofErr w:type="spellEnd"/>
      <w:r>
        <w:t>'</w:t>
      </w:r>
    </w:p>
    <w:p w14:paraId="75529782" w14:textId="77777777" w:rsidR="00143AB7" w:rsidRDefault="00143AB7" w:rsidP="00143AB7">
      <w:pPr>
        <w:pStyle w:val="PL"/>
      </w:pPr>
      <w:r>
        <w:t xml:space="preserve">          </w:t>
      </w:r>
      <w:proofErr w:type="spellStart"/>
      <w:r>
        <w:t>sst</w:t>
      </w:r>
      <w:proofErr w:type="spellEnd"/>
      <w:r>
        <w:t>:</w:t>
      </w:r>
    </w:p>
    <w:p w14:paraId="7C8B4CC2" w14:textId="77777777" w:rsidR="00143AB7" w:rsidRDefault="00143AB7" w:rsidP="00143AB7">
      <w:pPr>
        <w:pStyle w:val="PL"/>
      </w:pPr>
      <w:r>
        <w:t xml:space="preserve">            $ref: 'TS28541_NrNrm.yaml#/components/schemas/</w:t>
      </w:r>
      <w:proofErr w:type="spellStart"/>
      <w:r>
        <w:t>Sst</w:t>
      </w:r>
      <w:proofErr w:type="spellEnd"/>
      <w:r>
        <w:t>'</w:t>
      </w:r>
    </w:p>
    <w:p w14:paraId="070CBC78" w14:textId="77777777" w:rsidR="00143AB7" w:rsidRDefault="00143AB7" w:rsidP="00143AB7">
      <w:pPr>
        <w:pStyle w:val="PL"/>
      </w:pPr>
      <w:r>
        <w:t xml:space="preserve">          </w:t>
      </w:r>
      <w:proofErr w:type="spellStart"/>
      <w:r>
        <w:t>networkSliceSharingIndicator</w:t>
      </w:r>
      <w:proofErr w:type="spellEnd"/>
      <w:r>
        <w:t>:</w:t>
      </w:r>
    </w:p>
    <w:p w14:paraId="0EA7032A" w14:textId="77777777" w:rsidR="00143AB7" w:rsidRDefault="00143AB7" w:rsidP="00143AB7">
      <w:pPr>
        <w:pStyle w:val="PL"/>
      </w:pPr>
      <w:r>
        <w:t xml:space="preserve">            $ref: '#/components/schemas/</w:t>
      </w:r>
      <w:proofErr w:type="spellStart"/>
      <w:r>
        <w:t>NetworkSliceSharingIndicator</w:t>
      </w:r>
      <w:proofErr w:type="spellEnd"/>
      <w:r>
        <w:t>'</w:t>
      </w:r>
    </w:p>
    <w:p w14:paraId="3831253F" w14:textId="77777777" w:rsidR="00143AB7" w:rsidRDefault="00143AB7" w:rsidP="00143AB7">
      <w:pPr>
        <w:pStyle w:val="PL"/>
      </w:pPr>
      <w:r>
        <w:t xml:space="preserve">          availability:</w:t>
      </w:r>
    </w:p>
    <w:p w14:paraId="506EA433" w14:textId="77777777" w:rsidR="00143AB7" w:rsidRDefault="00143AB7" w:rsidP="00143AB7">
      <w:pPr>
        <w:pStyle w:val="PL"/>
      </w:pPr>
      <w:r>
        <w:t xml:space="preserve">            type: number</w:t>
      </w:r>
    </w:p>
    <w:p w14:paraId="3F9E08DA" w14:textId="77777777" w:rsidR="00143AB7" w:rsidRDefault="00143AB7" w:rsidP="00143AB7">
      <w:pPr>
        <w:pStyle w:val="PL"/>
      </w:pPr>
      <w:r>
        <w:t xml:space="preserve">          </w:t>
      </w:r>
      <w:proofErr w:type="spellStart"/>
      <w:r>
        <w:t>delayTolerance</w:t>
      </w:r>
      <w:proofErr w:type="spellEnd"/>
      <w:r>
        <w:t>:</w:t>
      </w:r>
    </w:p>
    <w:p w14:paraId="2CC6623F" w14:textId="77777777" w:rsidR="00143AB7" w:rsidRDefault="00143AB7" w:rsidP="00143AB7">
      <w:pPr>
        <w:pStyle w:val="PL"/>
      </w:pPr>
      <w:r>
        <w:t xml:space="preserve">            $ref: '#/components/schemas/</w:t>
      </w:r>
      <w:proofErr w:type="spellStart"/>
      <w:r>
        <w:t>DelayTolerance</w:t>
      </w:r>
      <w:proofErr w:type="spellEnd"/>
      <w:r>
        <w:t>'</w:t>
      </w:r>
    </w:p>
    <w:p w14:paraId="51B3D690" w14:textId="77777777" w:rsidR="00143AB7" w:rsidRDefault="00143AB7" w:rsidP="00143AB7">
      <w:pPr>
        <w:pStyle w:val="PL"/>
      </w:pPr>
      <w:r>
        <w:t xml:space="preserve">          </w:t>
      </w:r>
      <w:proofErr w:type="spellStart"/>
      <w:r>
        <w:t>dLDeterministicComm</w:t>
      </w:r>
      <w:proofErr w:type="spellEnd"/>
      <w:r>
        <w:t>:</w:t>
      </w:r>
    </w:p>
    <w:p w14:paraId="7B3B3DAE" w14:textId="77777777" w:rsidR="00143AB7" w:rsidRDefault="00143AB7" w:rsidP="00143AB7">
      <w:pPr>
        <w:pStyle w:val="PL"/>
      </w:pPr>
      <w:r>
        <w:t xml:space="preserve">            $ref: '#/components/schemas/</w:t>
      </w:r>
      <w:proofErr w:type="spellStart"/>
      <w:r>
        <w:t>DeterministicComm</w:t>
      </w:r>
      <w:proofErr w:type="spellEnd"/>
      <w:r>
        <w:t>'</w:t>
      </w:r>
    </w:p>
    <w:p w14:paraId="2ABA4794" w14:textId="77777777" w:rsidR="00143AB7" w:rsidRDefault="00143AB7" w:rsidP="00143AB7">
      <w:pPr>
        <w:pStyle w:val="PL"/>
      </w:pPr>
      <w:r>
        <w:t xml:space="preserve">          </w:t>
      </w:r>
      <w:proofErr w:type="spellStart"/>
      <w:r>
        <w:t>uLDeterministicComm</w:t>
      </w:r>
      <w:proofErr w:type="spellEnd"/>
      <w:r>
        <w:t>:</w:t>
      </w:r>
    </w:p>
    <w:p w14:paraId="4758CCE9" w14:textId="77777777" w:rsidR="00143AB7" w:rsidRDefault="00143AB7" w:rsidP="00143AB7">
      <w:pPr>
        <w:pStyle w:val="PL"/>
      </w:pPr>
      <w:r>
        <w:t xml:space="preserve">            $ref: '#/components/schemas/</w:t>
      </w:r>
      <w:proofErr w:type="spellStart"/>
      <w:r>
        <w:t>DeterministicComm</w:t>
      </w:r>
      <w:proofErr w:type="spellEnd"/>
      <w:r>
        <w:t>'</w:t>
      </w:r>
    </w:p>
    <w:p w14:paraId="34B9DFCF" w14:textId="77777777" w:rsidR="00143AB7" w:rsidRDefault="00143AB7" w:rsidP="00143AB7">
      <w:pPr>
        <w:pStyle w:val="PL"/>
      </w:pPr>
      <w:r>
        <w:t xml:space="preserve">          </w:t>
      </w:r>
      <w:proofErr w:type="spellStart"/>
      <w:r>
        <w:t>dLThptPerSlice</w:t>
      </w:r>
      <w:proofErr w:type="spellEnd"/>
      <w:r>
        <w:t>:</w:t>
      </w:r>
    </w:p>
    <w:p w14:paraId="59CBE7E2" w14:textId="77777777" w:rsidR="00143AB7" w:rsidRDefault="00143AB7" w:rsidP="00143AB7">
      <w:pPr>
        <w:pStyle w:val="PL"/>
      </w:pPr>
      <w:r>
        <w:t xml:space="preserve">            $ref: '#/components/schemas/</w:t>
      </w:r>
      <w:proofErr w:type="spellStart"/>
      <w:r>
        <w:t>XLThpt</w:t>
      </w:r>
      <w:proofErr w:type="spellEnd"/>
      <w:r>
        <w:t>'</w:t>
      </w:r>
    </w:p>
    <w:p w14:paraId="7E8BA137" w14:textId="77777777" w:rsidR="00143AB7" w:rsidRDefault="00143AB7" w:rsidP="00143AB7">
      <w:pPr>
        <w:pStyle w:val="PL"/>
      </w:pPr>
      <w:r>
        <w:t xml:space="preserve">          </w:t>
      </w:r>
      <w:proofErr w:type="spellStart"/>
      <w:r>
        <w:t>dLThptPerUE</w:t>
      </w:r>
      <w:proofErr w:type="spellEnd"/>
      <w:r>
        <w:t>:</w:t>
      </w:r>
    </w:p>
    <w:p w14:paraId="4DB4AC32" w14:textId="77777777" w:rsidR="00143AB7" w:rsidRDefault="00143AB7" w:rsidP="00143AB7">
      <w:pPr>
        <w:pStyle w:val="PL"/>
      </w:pPr>
      <w:r>
        <w:t xml:space="preserve">            $ref: '#/components/schemas/</w:t>
      </w:r>
      <w:proofErr w:type="spellStart"/>
      <w:r>
        <w:t>XLThpt</w:t>
      </w:r>
      <w:proofErr w:type="spellEnd"/>
      <w:r>
        <w:t>'</w:t>
      </w:r>
    </w:p>
    <w:p w14:paraId="273EE5B0" w14:textId="77777777" w:rsidR="00143AB7" w:rsidRDefault="00143AB7" w:rsidP="00143AB7">
      <w:pPr>
        <w:pStyle w:val="PL"/>
      </w:pPr>
      <w:r>
        <w:t xml:space="preserve">          </w:t>
      </w:r>
      <w:proofErr w:type="spellStart"/>
      <w:r>
        <w:t>uLThptPerSlice</w:t>
      </w:r>
      <w:proofErr w:type="spellEnd"/>
      <w:r>
        <w:t>:</w:t>
      </w:r>
    </w:p>
    <w:p w14:paraId="32FE5D84" w14:textId="77777777" w:rsidR="00143AB7" w:rsidRDefault="00143AB7" w:rsidP="00143AB7">
      <w:pPr>
        <w:pStyle w:val="PL"/>
      </w:pPr>
      <w:r>
        <w:t xml:space="preserve">            $ref: '#/components/schemas/</w:t>
      </w:r>
      <w:proofErr w:type="spellStart"/>
      <w:r>
        <w:t>XLThpt</w:t>
      </w:r>
      <w:proofErr w:type="spellEnd"/>
      <w:r>
        <w:t>'</w:t>
      </w:r>
    </w:p>
    <w:p w14:paraId="63565CDB" w14:textId="77777777" w:rsidR="00143AB7" w:rsidRDefault="00143AB7" w:rsidP="00143AB7">
      <w:pPr>
        <w:pStyle w:val="PL"/>
      </w:pPr>
      <w:r>
        <w:t xml:space="preserve">          </w:t>
      </w:r>
      <w:proofErr w:type="spellStart"/>
      <w:r>
        <w:t>uLThptPerUE</w:t>
      </w:r>
      <w:proofErr w:type="spellEnd"/>
      <w:r>
        <w:t>:</w:t>
      </w:r>
    </w:p>
    <w:p w14:paraId="0335177A" w14:textId="77777777" w:rsidR="00143AB7" w:rsidRDefault="00143AB7" w:rsidP="00143AB7">
      <w:pPr>
        <w:pStyle w:val="PL"/>
      </w:pPr>
      <w:r>
        <w:t xml:space="preserve">            $ref: '#/components/schemas/</w:t>
      </w:r>
      <w:proofErr w:type="spellStart"/>
      <w:r>
        <w:t>XLThpt</w:t>
      </w:r>
      <w:proofErr w:type="spellEnd"/>
      <w:r>
        <w:t>'</w:t>
      </w:r>
    </w:p>
    <w:p w14:paraId="26D25599" w14:textId="77777777" w:rsidR="00143AB7" w:rsidRDefault="00143AB7" w:rsidP="00143AB7">
      <w:pPr>
        <w:pStyle w:val="PL"/>
      </w:pPr>
      <w:r>
        <w:t xml:space="preserve">          </w:t>
      </w:r>
      <w:proofErr w:type="spellStart"/>
      <w:r>
        <w:t>dLMaxPktSize</w:t>
      </w:r>
      <w:proofErr w:type="spellEnd"/>
      <w:r>
        <w:t>:</w:t>
      </w:r>
    </w:p>
    <w:p w14:paraId="6E2AA3DA" w14:textId="77777777" w:rsidR="00143AB7" w:rsidRDefault="00143AB7" w:rsidP="00143AB7">
      <w:pPr>
        <w:pStyle w:val="PL"/>
      </w:pPr>
      <w:r>
        <w:t xml:space="preserve">            $ref: '#/components/schemas/</w:t>
      </w:r>
      <w:proofErr w:type="spellStart"/>
      <w:r>
        <w:t>MaxPktSize</w:t>
      </w:r>
      <w:proofErr w:type="spellEnd"/>
      <w:r>
        <w:t>'</w:t>
      </w:r>
    </w:p>
    <w:p w14:paraId="74DCC7CC" w14:textId="77777777" w:rsidR="00143AB7" w:rsidRDefault="00143AB7" w:rsidP="00143AB7">
      <w:pPr>
        <w:pStyle w:val="PL"/>
      </w:pPr>
      <w:r>
        <w:t xml:space="preserve">          </w:t>
      </w:r>
      <w:proofErr w:type="spellStart"/>
      <w:r>
        <w:t>uLMaxPktSize</w:t>
      </w:r>
      <w:proofErr w:type="spellEnd"/>
      <w:r>
        <w:t>:</w:t>
      </w:r>
    </w:p>
    <w:p w14:paraId="54E9C2A3" w14:textId="77777777" w:rsidR="00143AB7" w:rsidRDefault="00143AB7" w:rsidP="00143AB7">
      <w:pPr>
        <w:pStyle w:val="PL"/>
      </w:pPr>
      <w:r>
        <w:t xml:space="preserve">            $ref: '#/components/schemas/</w:t>
      </w:r>
      <w:proofErr w:type="spellStart"/>
      <w:r>
        <w:t>MaxPktSize</w:t>
      </w:r>
      <w:proofErr w:type="spellEnd"/>
      <w:r>
        <w:t>'</w:t>
      </w:r>
    </w:p>
    <w:p w14:paraId="26DCC5DA" w14:textId="77777777" w:rsidR="00143AB7" w:rsidRDefault="00143AB7" w:rsidP="00143AB7">
      <w:pPr>
        <w:pStyle w:val="PL"/>
      </w:pPr>
      <w:r>
        <w:t xml:space="preserve">          </w:t>
      </w:r>
      <w:proofErr w:type="spellStart"/>
      <w:r>
        <w:t>maxNumberofPDUSessions</w:t>
      </w:r>
      <w:proofErr w:type="spellEnd"/>
      <w:r>
        <w:t>:</w:t>
      </w:r>
    </w:p>
    <w:p w14:paraId="7E9EFF7A" w14:textId="77777777" w:rsidR="00143AB7" w:rsidRDefault="00143AB7" w:rsidP="00143AB7">
      <w:pPr>
        <w:pStyle w:val="PL"/>
      </w:pPr>
      <w:r>
        <w:t xml:space="preserve">            $ref: '#/components/schemas/</w:t>
      </w:r>
      <w:proofErr w:type="spellStart"/>
      <w:r>
        <w:t>MaxNumberofPDUSessions</w:t>
      </w:r>
      <w:proofErr w:type="spellEnd"/>
      <w:r>
        <w:t>'</w:t>
      </w:r>
    </w:p>
    <w:p w14:paraId="34BBEFDF" w14:textId="77777777" w:rsidR="00143AB7" w:rsidRDefault="00143AB7" w:rsidP="00143AB7">
      <w:pPr>
        <w:pStyle w:val="PL"/>
      </w:pPr>
      <w:r>
        <w:lastRenderedPageBreak/>
        <w:t xml:space="preserve">          </w:t>
      </w:r>
      <w:proofErr w:type="spellStart"/>
      <w:r>
        <w:t>kPIMonitoring</w:t>
      </w:r>
      <w:proofErr w:type="spellEnd"/>
      <w:r>
        <w:t>:</w:t>
      </w:r>
    </w:p>
    <w:p w14:paraId="28EDFDED" w14:textId="77777777" w:rsidR="00143AB7" w:rsidRDefault="00143AB7" w:rsidP="00143AB7">
      <w:pPr>
        <w:pStyle w:val="PL"/>
      </w:pPr>
      <w:r>
        <w:t xml:space="preserve">            $ref: '#/components/schemas/</w:t>
      </w:r>
      <w:proofErr w:type="spellStart"/>
      <w:r>
        <w:t>KPIMonitoring</w:t>
      </w:r>
      <w:proofErr w:type="spellEnd"/>
      <w:r>
        <w:t>'</w:t>
      </w:r>
    </w:p>
    <w:p w14:paraId="4D33449D" w14:textId="77777777" w:rsidR="00143AB7" w:rsidRDefault="00143AB7" w:rsidP="00143AB7">
      <w:pPr>
        <w:pStyle w:val="PL"/>
      </w:pPr>
      <w:r>
        <w:t xml:space="preserve">          </w:t>
      </w:r>
      <w:proofErr w:type="spellStart"/>
      <w:r>
        <w:t>nBIoT</w:t>
      </w:r>
      <w:proofErr w:type="spellEnd"/>
      <w:r>
        <w:t>:</w:t>
      </w:r>
    </w:p>
    <w:p w14:paraId="42DC1ADE" w14:textId="77777777" w:rsidR="00143AB7" w:rsidRDefault="00143AB7" w:rsidP="00143AB7">
      <w:pPr>
        <w:pStyle w:val="PL"/>
      </w:pPr>
      <w:r>
        <w:t xml:space="preserve">            $ref: '#/components/schemas/</w:t>
      </w:r>
      <w:proofErr w:type="spellStart"/>
      <w:r>
        <w:t>NBIoT</w:t>
      </w:r>
      <w:proofErr w:type="spellEnd"/>
      <w:r>
        <w:t>'</w:t>
      </w:r>
    </w:p>
    <w:p w14:paraId="10FF9CB4" w14:textId="77777777" w:rsidR="00143AB7" w:rsidRDefault="00143AB7" w:rsidP="00143AB7">
      <w:pPr>
        <w:pStyle w:val="PL"/>
      </w:pPr>
      <w:r>
        <w:t xml:space="preserve">          </w:t>
      </w:r>
      <w:proofErr w:type="spellStart"/>
      <w:r>
        <w:t>radioSpectrum</w:t>
      </w:r>
      <w:proofErr w:type="spellEnd"/>
      <w:r>
        <w:t>:</w:t>
      </w:r>
    </w:p>
    <w:p w14:paraId="392B6801" w14:textId="77777777" w:rsidR="00143AB7" w:rsidRDefault="00143AB7" w:rsidP="00143AB7">
      <w:pPr>
        <w:pStyle w:val="PL"/>
      </w:pPr>
      <w:r>
        <w:t xml:space="preserve">            $ref: '#/components/schemas/</w:t>
      </w:r>
      <w:proofErr w:type="spellStart"/>
      <w:r>
        <w:t>RadioSpectrum</w:t>
      </w:r>
      <w:proofErr w:type="spellEnd"/>
      <w:r>
        <w:t>'</w:t>
      </w:r>
    </w:p>
    <w:p w14:paraId="5141B432" w14:textId="77777777" w:rsidR="00143AB7" w:rsidRDefault="00143AB7" w:rsidP="00143AB7">
      <w:pPr>
        <w:pStyle w:val="PL"/>
      </w:pPr>
      <w:r>
        <w:t xml:space="preserve">          synchronicity:</w:t>
      </w:r>
    </w:p>
    <w:p w14:paraId="60AAC717" w14:textId="77777777" w:rsidR="00143AB7" w:rsidRDefault="00143AB7" w:rsidP="00143AB7">
      <w:pPr>
        <w:pStyle w:val="PL"/>
      </w:pPr>
      <w:r>
        <w:t xml:space="preserve">            $ref: '#/components/schemas/Synchronicity'</w:t>
      </w:r>
    </w:p>
    <w:p w14:paraId="12A4B0E6" w14:textId="77777777" w:rsidR="00143AB7" w:rsidRDefault="00143AB7" w:rsidP="00143AB7">
      <w:pPr>
        <w:pStyle w:val="PL"/>
      </w:pPr>
      <w:r>
        <w:t xml:space="preserve">          positioning:</w:t>
      </w:r>
    </w:p>
    <w:p w14:paraId="53231E7A" w14:textId="77777777" w:rsidR="00143AB7" w:rsidRDefault="00143AB7" w:rsidP="00143AB7">
      <w:pPr>
        <w:pStyle w:val="PL"/>
      </w:pPr>
      <w:r>
        <w:t xml:space="preserve">            $ref: '#/components/schemas/Positioning'</w:t>
      </w:r>
    </w:p>
    <w:p w14:paraId="05550DA2" w14:textId="77777777" w:rsidR="00143AB7" w:rsidRDefault="00143AB7" w:rsidP="00143AB7">
      <w:pPr>
        <w:pStyle w:val="PL"/>
      </w:pPr>
      <w:r>
        <w:t xml:space="preserve">          </w:t>
      </w:r>
      <w:proofErr w:type="spellStart"/>
      <w:r>
        <w:t>userMgmtOpen</w:t>
      </w:r>
      <w:proofErr w:type="spellEnd"/>
      <w:r>
        <w:t>:</w:t>
      </w:r>
    </w:p>
    <w:p w14:paraId="2AF8B521" w14:textId="77777777" w:rsidR="00143AB7" w:rsidRDefault="00143AB7" w:rsidP="00143AB7">
      <w:pPr>
        <w:pStyle w:val="PL"/>
      </w:pPr>
      <w:r>
        <w:t xml:space="preserve">            $ref: '#/components/schemas/</w:t>
      </w:r>
      <w:proofErr w:type="spellStart"/>
      <w:r>
        <w:t>UserMgmtOpen</w:t>
      </w:r>
      <w:proofErr w:type="spellEnd"/>
      <w:r>
        <w:t>'</w:t>
      </w:r>
    </w:p>
    <w:p w14:paraId="22496C16" w14:textId="77777777" w:rsidR="00143AB7" w:rsidRDefault="00143AB7" w:rsidP="00143AB7">
      <w:pPr>
        <w:pStyle w:val="PL"/>
      </w:pPr>
      <w:r>
        <w:t xml:space="preserve">          v2XModels:</w:t>
      </w:r>
    </w:p>
    <w:p w14:paraId="75C44B33" w14:textId="77777777" w:rsidR="00143AB7" w:rsidRDefault="00143AB7" w:rsidP="00143AB7">
      <w:pPr>
        <w:pStyle w:val="PL"/>
      </w:pPr>
      <w:r>
        <w:t xml:space="preserve">            $ref: '#/components/schemas/V2XCommModels'</w:t>
      </w:r>
    </w:p>
    <w:p w14:paraId="0685E11C" w14:textId="77777777" w:rsidR="00143AB7" w:rsidRDefault="00143AB7" w:rsidP="00143AB7">
      <w:pPr>
        <w:pStyle w:val="PL"/>
      </w:pPr>
      <w:r>
        <w:t xml:space="preserve">          </w:t>
      </w:r>
      <w:proofErr w:type="spellStart"/>
      <w:r>
        <w:t>coverageArea</w:t>
      </w:r>
      <w:proofErr w:type="spellEnd"/>
      <w:r>
        <w:t>:</w:t>
      </w:r>
    </w:p>
    <w:p w14:paraId="5919B321" w14:textId="77777777" w:rsidR="00143AB7" w:rsidRDefault="00143AB7" w:rsidP="00143AB7">
      <w:pPr>
        <w:pStyle w:val="PL"/>
      </w:pPr>
      <w:r>
        <w:t xml:space="preserve">            type: string</w:t>
      </w:r>
    </w:p>
    <w:p w14:paraId="49F9EF86" w14:textId="77777777" w:rsidR="00143AB7" w:rsidRDefault="00143AB7" w:rsidP="00143AB7">
      <w:pPr>
        <w:pStyle w:val="PL"/>
      </w:pPr>
      <w:r>
        <w:t xml:space="preserve">          </w:t>
      </w:r>
      <w:proofErr w:type="spellStart"/>
      <w:r>
        <w:t>termDensity</w:t>
      </w:r>
      <w:proofErr w:type="spellEnd"/>
      <w:r>
        <w:t>:</w:t>
      </w:r>
    </w:p>
    <w:p w14:paraId="1466CF29" w14:textId="77777777" w:rsidR="00143AB7" w:rsidRDefault="00143AB7" w:rsidP="00143AB7">
      <w:pPr>
        <w:pStyle w:val="PL"/>
      </w:pPr>
      <w:r>
        <w:t xml:space="preserve">            $ref: '#/components/schemas/</w:t>
      </w:r>
      <w:proofErr w:type="spellStart"/>
      <w:r>
        <w:t>TermDensity</w:t>
      </w:r>
      <w:proofErr w:type="spellEnd"/>
      <w:r>
        <w:t>'</w:t>
      </w:r>
    </w:p>
    <w:p w14:paraId="47260573" w14:textId="77777777" w:rsidR="00143AB7" w:rsidRDefault="00143AB7" w:rsidP="00143AB7">
      <w:pPr>
        <w:pStyle w:val="PL"/>
      </w:pPr>
      <w:r>
        <w:t xml:space="preserve">          </w:t>
      </w:r>
      <w:proofErr w:type="spellStart"/>
      <w:r>
        <w:t>activityFactor</w:t>
      </w:r>
      <w:proofErr w:type="spellEnd"/>
      <w:r>
        <w:t>:</w:t>
      </w:r>
    </w:p>
    <w:p w14:paraId="18ABF767" w14:textId="77777777" w:rsidR="00143AB7" w:rsidRDefault="00143AB7" w:rsidP="00143AB7">
      <w:pPr>
        <w:pStyle w:val="PL"/>
      </w:pPr>
      <w:r>
        <w:t xml:space="preserve">            $ref: '#/components/schemas/Float'</w:t>
      </w:r>
    </w:p>
    <w:p w14:paraId="183EF01B" w14:textId="77777777" w:rsidR="00143AB7" w:rsidRDefault="00143AB7" w:rsidP="00143AB7">
      <w:pPr>
        <w:pStyle w:val="PL"/>
      </w:pPr>
      <w:r>
        <w:t xml:space="preserve">          </w:t>
      </w:r>
      <w:proofErr w:type="spellStart"/>
      <w:r>
        <w:t>uESpeed</w:t>
      </w:r>
      <w:proofErr w:type="spellEnd"/>
      <w:r>
        <w:t>:</w:t>
      </w:r>
    </w:p>
    <w:p w14:paraId="418DEC70" w14:textId="77777777" w:rsidR="00143AB7" w:rsidRDefault="00143AB7" w:rsidP="00143AB7">
      <w:pPr>
        <w:pStyle w:val="PL"/>
      </w:pPr>
      <w:r>
        <w:t xml:space="preserve">            type: integer</w:t>
      </w:r>
    </w:p>
    <w:p w14:paraId="7CB45A1A" w14:textId="77777777" w:rsidR="00143AB7" w:rsidRDefault="00143AB7" w:rsidP="00143AB7">
      <w:pPr>
        <w:pStyle w:val="PL"/>
      </w:pPr>
      <w:r>
        <w:t xml:space="preserve">          jitter:</w:t>
      </w:r>
    </w:p>
    <w:p w14:paraId="2DF19A59" w14:textId="77777777" w:rsidR="00143AB7" w:rsidRDefault="00143AB7" w:rsidP="00143AB7">
      <w:pPr>
        <w:pStyle w:val="PL"/>
      </w:pPr>
      <w:r>
        <w:t xml:space="preserve">            type: integer</w:t>
      </w:r>
    </w:p>
    <w:p w14:paraId="28BB0866" w14:textId="77777777" w:rsidR="00143AB7" w:rsidRDefault="00143AB7" w:rsidP="00143AB7">
      <w:pPr>
        <w:pStyle w:val="PL"/>
      </w:pPr>
      <w:r>
        <w:t xml:space="preserve">          </w:t>
      </w:r>
      <w:proofErr w:type="spellStart"/>
      <w:r>
        <w:t>survivalTime</w:t>
      </w:r>
      <w:proofErr w:type="spellEnd"/>
      <w:r>
        <w:t>:</w:t>
      </w:r>
    </w:p>
    <w:p w14:paraId="2A3DF025" w14:textId="77777777" w:rsidR="00143AB7" w:rsidRDefault="00143AB7" w:rsidP="00143AB7">
      <w:pPr>
        <w:pStyle w:val="PL"/>
      </w:pPr>
      <w:r>
        <w:t xml:space="preserve">            type: number</w:t>
      </w:r>
    </w:p>
    <w:p w14:paraId="25329309" w14:textId="77777777" w:rsidR="00143AB7" w:rsidRDefault="00143AB7" w:rsidP="00143AB7">
      <w:pPr>
        <w:pStyle w:val="PL"/>
      </w:pPr>
      <w:r>
        <w:t xml:space="preserve">          reliability:</w:t>
      </w:r>
    </w:p>
    <w:p w14:paraId="203F80B6" w14:textId="77777777" w:rsidR="00143AB7" w:rsidRDefault="00143AB7" w:rsidP="00143AB7">
      <w:pPr>
        <w:pStyle w:val="PL"/>
      </w:pPr>
      <w:r>
        <w:t xml:space="preserve">            type: number</w:t>
      </w:r>
    </w:p>
    <w:p w14:paraId="3F3981B0" w14:textId="77777777" w:rsidR="00143AB7" w:rsidRDefault="00143AB7" w:rsidP="00143AB7">
      <w:pPr>
        <w:pStyle w:val="PL"/>
      </w:pPr>
      <w:r>
        <w:t xml:space="preserve">          </w:t>
      </w:r>
      <w:proofErr w:type="spellStart"/>
      <w:r>
        <w:t>maxDLDataVolume</w:t>
      </w:r>
      <w:proofErr w:type="spellEnd"/>
      <w:r>
        <w:t>:</w:t>
      </w:r>
    </w:p>
    <w:p w14:paraId="1C30FFED" w14:textId="77777777" w:rsidR="00143AB7" w:rsidRDefault="00143AB7" w:rsidP="00143AB7">
      <w:pPr>
        <w:pStyle w:val="PL"/>
      </w:pPr>
      <w:r>
        <w:t xml:space="preserve">            type: </w:t>
      </w:r>
      <w:r w:rsidRPr="00D068A0">
        <w:t>number</w:t>
      </w:r>
    </w:p>
    <w:p w14:paraId="1ED6E969" w14:textId="77777777" w:rsidR="00143AB7" w:rsidRDefault="00143AB7" w:rsidP="00143AB7">
      <w:pPr>
        <w:pStyle w:val="PL"/>
      </w:pPr>
      <w:r>
        <w:t xml:space="preserve">          </w:t>
      </w:r>
      <w:proofErr w:type="spellStart"/>
      <w:r>
        <w:t>maxULDataVolume</w:t>
      </w:r>
      <w:proofErr w:type="spellEnd"/>
      <w:r>
        <w:t>:</w:t>
      </w:r>
    </w:p>
    <w:p w14:paraId="35C53178" w14:textId="77777777" w:rsidR="00143AB7" w:rsidRDefault="00143AB7" w:rsidP="00143AB7">
      <w:pPr>
        <w:pStyle w:val="PL"/>
      </w:pPr>
      <w:r>
        <w:t xml:space="preserve">            type: </w:t>
      </w:r>
      <w:r w:rsidRPr="00D068A0">
        <w:t>number</w:t>
      </w:r>
    </w:p>
    <w:p w14:paraId="690797A4" w14:textId="77777777" w:rsidR="00143AB7" w:rsidRDefault="00143AB7" w:rsidP="00143AB7">
      <w:pPr>
        <w:pStyle w:val="PL"/>
      </w:pPr>
      <w:r>
        <w:t xml:space="preserve">          </w:t>
      </w:r>
      <w:proofErr w:type="spellStart"/>
      <w:r>
        <w:t>sliceSimultaneousUse</w:t>
      </w:r>
      <w:proofErr w:type="spellEnd"/>
      <w:r>
        <w:t>:</w:t>
      </w:r>
    </w:p>
    <w:p w14:paraId="6351609E" w14:textId="77777777" w:rsidR="00143AB7" w:rsidRDefault="00143AB7" w:rsidP="00143AB7">
      <w:pPr>
        <w:pStyle w:val="PL"/>
      </w:pPr>
      <w:r>
        <w:t xml:space="preserve">            $ref: '#/components/schemas/</w:t>
      </w:r>
      <w:proofErr w:type="spellStart"/>
      <w:r>
        <w:t>SliceSimultaneousUse</w:t>
      </w:r>
      <w:proofErr w:type="spellEnd"/>
      <w:r>
        <w:t>'</w:t>
      </w:r>
    </w:p>
    <w:p w14:paraId="43F478C5" w14:textId="77777777" w:rsidR="00143AB7" w:rsidRDefault="00143AB7" w:rsidP="00143AB7">
      <w:pPr>
        <w:pStyle w:val="PL"/>
      </w:pPr>
      <w:r>
        <w:t xml:space="preserve">          </w:t>
      </w:r>
      <w:proofErr w:type="spellStart"/>
      <w:r>
        <w:t>energyEfficiency</w:t>
      </w:r>
      <w:proofErr w:type="spellEnd"/>
      <w:r>
        <w:t>:</w:t>
      </w:r>
    </w:p>
    <w:p w14:paraId="14CA0293" w14:textId="77777777" w:rsidR="00143AB7" w:rsidRDefault="00143AB7" w:rsidP="00143AB7">
      <w:pPr>
        <w:pStyle w:val="PL"/>
      </w:pPr>
      <w:r>
        <w:t xml:space="preserve">            $ref: '#/components/schemas/</w:t>
      </w:r>
      <w:proofErr w:type="spellStart"/>
      <w:r>
        <w:t>EnergyEfficiency</w:t>
      </w:r>
      <w:proofErr w:type="spellEnd"/>
      <w:r>
        <w:t>'</w:t>
      </w:r>
    </w:p>
    <w:p w14:paraId="24D16F2F" w14:textId="77777777" w:rsidR="00143AB7" w:rsidRDefault="00143AB7" w:rsidP="00143AB7">
      <w:pPr>
        <w:pStyle w:val="PL"/>
      </w:pPr>
      <w:r>
        <w:t xml:space="preserve">          </w:t>
      </w:r>
      <w:proofErr w:type="spellStart"/>
      <w:r>
        <w:t>nssaaSupport</w:t>
      </w:r>
      <w:proofErr w:type="spellEnd"/>
      <w:r>
        <w:t>:</w:t>
      </w:r>
    </w:p>
    <w:p w14:paraId="11A3373E" w14:textId="77777777" w:rsidR="00143AB7" w:rsidRDefault="00143AB7" w:rsidP="00143AB7">
      <w:pPr>
        <w:pStyle w:val="PL"/>
      </w:pPr>
      <w:r>
        <w:t xml:space="preserve">            $ref: '#/components/schemas/</w:t>
      </w:r>
      <w:proofErr w:type="spellStart"/>
      <w:r>
        <w:t>NSSAASupport</w:t>
      </w:r>
      <w:proofErr w:type="spellEnd"/>
      <w:r>
        <w:t>'</w:t>
      </w:r>
    </w:p>
    <w:p w14:paraId="3D8AFED8" w14:textId="77777777" w:rsidR="00143AB7" w:rsidRDefault="00143AB7" w:rsidP="00143AB7">
      <w:pPr>
        <w:pStyle w:val="PL"/>
      </w:pPr>
      <w:r>
        <w:t xml:space="preserve">          n6Protection:</w:t>
      </w:r>
    </w:p>
    <w:p w14:paraId="185F7C96" w14:textId="77777777" w:rsidR="00143AB7" w:rsidRDefault="00143AB7" w:rsidP="00143AB7">
      <w:pPr>
        <w:pStyle w:val="PL"/>
      </w:pPr>
      <w:r>
        <w:t xml:space="preserve">            $ref: '#/components/schemas/N6Protection'</w:t>
      </w:r>
    </w:p>
    <w:p w14:paraId="223B5159" w14:textId="77777777" w:rsidR="00143AB7" w:rsidRDefault="00143AB7" w:rsidP="00143AB7">
      <w:pPr>
        <w:pStyle w:val="PL"/>
      </w:pPr>
      <w:r>
        <w:t xml:space="preserve">    SliceProfile:</w:t>
      </w:r>
    </w:p>
    <w:p w14:paraId="58AC886A" w14:textId="77777777" w:rsidR="00143AB7" w:rsidRDefault="00143AB7" w:rsidP="00143AB7">
      <w:pPr>
        <w:pStyle w:val="PL"/>
      </w:pPr>
      <w:r>
        <w:t xml:space="preserve">      type: object</w:t>
      </w:r>
    </w:p>
    <w:p w14:paraId="6DFA367A" w14:textId="77777777" w:rsidR="00143AB7" w:rsidRDefault="00143AB7" w:rsidP="00143AB7">
      <w:pPr>
        <w:pStyle w:val="PL"/>
      </w:pPr>
      <w:r>
        <w:t xml:space="preserve">      properties:</w:t>
      </w:r>
    </w:p>
    <w:p w14:paraId="3308DCB5" w14:textId="77777777" w:rsidR="00143AB7" w:rsidRDefault="00143AB7" w:rsidP="00143AB7">
      <w:pPr>
        <w:pStyle w:val="PL"/>
      </w:pPr>
      <w:r>
        <w:t xml:space="preserve">          </w:t>
      </w:r>
      <w:proofErr w:type="spellStart"/>
      <w:r>
        <w:t>serviceProfileId</w:t>
      </w:r>
      <w:proofErr w:type="spellEnd"/>
      <w:r>
        <w:t xml:space="preserve">: </w:t>
      </w:r>
    </w:p>
    <w:p w14:paraId="7607E54A" w14:textId="77777777" w:rsidR="00143AB7" w:rsidRDefault="00143AB7" w:rsidP="00143AB7">
      <w:pPr>
        <w:pStyle w:val="PL"/>
      </w:pPr>
      <w:r>
        <w:t xml:space="preserve">            type: string</w:t>
      </w:r>
    </w:p>
    <w:p w14:paraId="27F44A69" w14:textId="77777777" w:rsidR="00143AB7" w:rsidRDefault="00143AB7" w:rsidP="00143AB7">
      <w:pPr>
        <w:pStyle w:val="PL"/>
      </w:pPr>
      <w:r>
        <w:t xml:space="preserve">          </w:t>
      </w:r>
      <w:proofErr w:type="spellStart"/>
      <w:r>
        <w:t>plmnInfoList</w:t>
      </w:r>
      <w:proofErr w:type="spellEnd"/>
      <w:r>
        <w:t>:</w:t>
      </w:r>
    </w:p>
    <w:p w14:paraId="61D761CE" w14:textId="77777777" w:rsidR="00143AB7" w:rsidRDefault="00143AB7" w:rsidP="00143AB7">
      <w:pPr>
        <w:pStyle w:val="PL"/>
      </w:pPr>
      <w:r>
        <w:t xml:space="preserve">            $ref: 'TS28541_NrNrm.yaml#/components/schemas/</w:t>
      </w:r>
      <w:proofErr w:type="spellStart"/>
      <w:r>
        <w:t>PlmnInfoList</w:t>
      </w:r>
      <w:proofErr w:type="spellEnd"/>
      <w:r>
        <w:t>'</w:t>
      </w:r>
    </w:p>
    <w:p w14:paraId="1ECFF680" w14:textId="77777777" w:rsidR="00143AB7" w:rsidRDefault="00143AB7" w:rsidP="00143AB7">
      <w:pPr>
        <w:pStyle w:val="PL"/>
      </w:pPr>
      <w:r>
        <w:t xml:space="preserve">          </w:t>
      </w:r>
      <w:proofErr w:type="spellStart"/>
      <w:r>
        <w:t>cNSliceSubnetProfile</w:t>
      </w:r>
      <w:proofErr w:type="spellEnd"/>
      <w:r>
        <w:t>:</w:t>
      </w:r>
    </w:p>
    <w:p w14:paraId="2B305E19" w14:textId="77777777" w:rsidR="00143AB7" w:rsidRDefault="00143AB7" w:rsidP="00143AB7">
      <w:pPr>
        <w:pStyle w:val="PL"/>
      </w:pPr>
      <w:r>
        <w:t xml:space="preserve">            $ref: '#/components/schemas/</w:t>
      </w:r>
      <w:proofErr w:type="spellStart"/>
      <w:r>
        <w:t>CNSliceSubnetProfile</w:t>
      </w:r>
      <w:proofErr w:type="spellEnd"/>
      <w:r>
        <w:t>'</w:t>
      </w:r>
    </w:p>
    <w:p w14:paraId="7996B780" w14:textId="77777777" w:rsidR="00143AB7" w:rsidRDefault="00143AB7" w:rsidP="00143AB7">
      <w:pPr>
        <w:pStyle w:val="PL"/>
      </w:pPr>
      <w:r>
        <w:t xml:space="preserve">          </w:t>
      </w:r>
      <w:proofErr w:type="spellStart"/>
      <w:r>
        <w:t>rANSliceSubnetProfile</w:t>
      </w:r>
      <w:proofErr w:type="spellEnd"/>
      <w:r>
        <w:t>:</w:t>
      </w:r>
    </w:p>
    <w:p w14:paraId="260AA236" w14:textId="77777777" w:rsidR="00143AB7" w:rsidRDefault="00143AB7" w:rsidP="00143AB7">
      <w:pPr>
        <w:pStyle w:val="PL"/>
      </w:pPr>
      <w:r>
        <w:t xml:space="preserve">            $ref: '#/components/schemas/</w:t>
      </w:r>
      <w:proofErr w:type="spellStart"/>
      <w:r>
        <w:t>RANSliceSubnetProfile</w:t>
      </w:r>
      <w:proofErr w:type="spellEnd"/>
      <w:r>
        <w:t>'</w:t>
      </w:r>
    </w:p>
    <w:p w14:paraId="00FDBD13" w14:textId="77777777" w:rsidR="00143AB7" w:rsidRDefault="00143AB7" w:rsidP="00143AB7">
      <w:pPr>
        <w:pStyle w:val="PL"/>
      </w:pPr>
      <w:r>
        <w:t xml:space="preserve">          </w:t>
      </w:r>
      <w:proofErr w:type="spellStart"/>
      <w:r>
        <w:t>topSliceSubnetProfile</w:t>
      </w:r>
      <w:proofErr w:type="spellEnd"/>
      <w:r>
        <w:t>:</w:t>
      </w:r>
    </w:p>
    <w:p w14:paraId="214B3202" w14:textId="77777777" w:rsidR="00143AB7" w:rsidRDefault="00143AB7" w:rsidP="00143AB7">
      <w:pPr>
        <w:pStyle w:val="PL"/>
      </w:pPr>
      <w:r>
        <w:t xml:space="preserve">            $ref: '#/components/schemas/</w:t>
      </w:r>
      <w:proofErr w:type="spellStart"/>
      <w:r>
        <w:t>TopSliceSubnetProfile</w:t>
      </w:r>
      <w:proofErr w:type="spellEnd"/>
      <w:r>
        <w:t>'</w:t>
      </w:r>
    </w:p>
    <w:p w14:paraId="5CCA41BB" w14:textId="77777777" w:rsidR="00143AB7" w:rsidRDefault="00143AB7" w:rsidP="00143AB7">
      <w:pPr>
        <w:pStyle w:val="PL"/>
      </w:pPr>
    </w:p>
    <w:p w14:paraId="56488174" w14:textId="77777777" w:rsidR="00143AB7" w:rsidRDefault="00143AB7" w:rsidP="00143AB7">
      <w:pPr>
        <w:pStyle w:val="PL"/>
      </w:pPr>
      <w:r>
        <w:t xml:space="preserve">    </w:t>
      </w:r>
      <w:proofErr w:type="spellStart"/>
      <w:r>
        <w:t>IpAddress</w:t>
      </w:r>
      <w:proofErr w:type="spellEnd"/>
      <w:r>
        <w:t>:</w:t>
      </w:r>
    </w:p>
    <w:p w14:paraId="369B317B" w14:textId="77777777" w:rsidR="00143AB7" w:rsidRDefault="00143AB7" w:rsidP="00143AB7">
      <w:pPr>
        <w:pStyle w:val="PL"/>
      </w:pPr>
      <w:r>
        <w:t xml:space="preserve">      </w:t>
      </w:r>
      <w:proofErr w:type="spellStart"/>
      <w:r>
        <w:t>oneOf</w:t>
      </w:r>
      <w:proofErr w:type="spellEnd"/>
      <w:r>
        <w:t>:</w:t>
      </w:r>
    </w:p>
    <w:p w14:paraId="7AC61C90" w14:textId="77777777" w:rsidR="00143AB7" w:rsidRDefault="00143AB7" w:rsidP="00143AB7">
      <w:pPr>
        <w:pStyle w:val="PL"/>
      </w:pPr>
      <w:r>
        <w:t xml:space="preserve">        - $ref: 'TS28623_ComDefs.yaml#/components/schemas/Ipv4Addr'</w:t>
      </w:r>
    </w:p>
    <w:p w14:paraId="1D42BB33" w14:textId="77777777" w:rsidR="00143AB7" w:rsidRDefault="00143AB7" w:rsidP="00143AB7">
      <w:pPr>
        <w:pStyle w:val="PL"/>
      </w:pPr>
      <w:r>
        <w:t xml:space="preserve">        - $ref: 'TS28623_ComDefs.yaml#/components/schemas/Ipv6Addr'</w:t>
      </w:r>
    </w:p>
    <w:p w14:paraId="241442CF" w14:textId="77777777" w:rsidR="00143AB7" w:rsidRDefault="00143AB7" w:rsidP="00143AB7">
      <w:pPr>
        <w:pStyle w:val="PL"/>
      </w:pPr>
      <w:r>
        <w:t xml:space="preserve">    </w:t>
      </w:r>
    </w:p>
    <w:p w14:paraId="3853CA47" w14:textId="77777777" w:rsidR="00143AB7" w:rsidRDefault="00143AB7" w:rsidP="00143AB7">
      <w:pPr>
        <w:pStyle w:val="PL"/>
      </w:pPr>
      <w:r>
        <w:t xml:space="preserve">    </w:t>
      </w:r>
      <w:proofErr w:type="spellStart"/>
      <w:r>
        <w:t>LogicalInterfaceInfo</w:t>
      </w:r>
      <w:proofErr w:type="spellEnd"/>
      <w:r>
        <w:t>:</w:t>
      </w:r>
    </w:p>
    <w:p w14:paraId="0183DFC9" w14:textId="77777777" w:rsidR="00143AB7" w:rsidRDefault="00143AB7" w:rsidP="00143AB7">
      <w:pPr>
        <w:pStyle w:val="PL"/>
      </w:pPr>
      <w:r>
        <w:t xml:space="preserve">      type: object</w:t>
      </w:r>
    </w:p>
    <w:p w14:paraId="3B2CDB44" w14:textId="77777777" w:rsidR="00143AB7" w:rsidRDefault="00143AB7" w:rsidP="00143AB7">
      <w:pPr>
        <w:pStyle w:val="PL"/>
      </w:pPr>
      <w:r>
        <w:t xml:space="preserve">      properties:</w:t>
      </w:r>
    </w:p>
    <w:p w14:paraId="42E490DA" w14:textId="77777777" w:rsidR="00143AB7" w:rsidRDefault="00143AB7" w:rsidP="00143AB7">
      <w:pPr>
        <w:pStyle w:val="PL"/>
      </w:pPr>
      <w:r>
        <w:t xml:space="preserve">         </w:t>
      </w:r>
      <w:proofErr w:type="spellStart"/>
      <w:r>
        <w:t>logicalInterfaceType</w:t>
      </w:r>
      <w:proofErr w:type="spellEnd"/>
      <w:r>
        <w:t>:</w:t>
      </w:r>
    </w:p>
    <w:p w14:paraId="5595D5A2" w14:textId="77777777" w:rsidR="00143AB7" w:rsidRDefault="00143AB7" w:rsidP="00143AB7">
      <w:pPr>
        <w:pStyle w:val="PL"/>
      </w:pPr>
      <w:r>
        <w:t xml:space="preserve">           type: string</w:t>
      </w:r>
    </w:p>
    <w:p w14:paraId="70318AE7" w14:textId="77777777" w:rsidR="00143AB7" w:rsidRDefault="00143AB7" w:rsidP="00143AB7">
      <w:pPr>
        <w:pStyle w:val="PL"/>
      </w:pPr>
      <w:r>
        <w:t xml:space="preserve">           </w:t>
      </w:r>
      <w:proofErr w:type="spellStart"/>
      <w:r>
        <w:t>enum</w:t>
      </w:r>
      <w:proofErr w:type="spellEnd"/>
      <w:r>
        <w:t xml:space="preserve">: </w:t>
      </w:r>
    </w:p>
    <w:p w14:paraId="37AAC511" w14:textId="77777777" w:rsidR="00143AB7" w:rsidRDefault="00143AB7" w:rsidP="00143AB7">
      <w:pPr>
        <w:pStyle w:val="PL"/>
      </w:pPr>
      <w:r>
        <w:t xml:space="preserve">            - VLAN</w:t>
      </w:r>
    </w:p>
    <w:p w14:paraId="2D56EE79" w14:textId="77777777" w:rsidR="00143AB7" w:rsidRDefault="00143AB7" w:rsidP="00143AB7">
      <w:pPr>
        <w:pStyle w:val="PL"/>
      </w:pPr>
      <w:r>
        <w:t xml:space="preserve">            - MPLS</w:t>
      </w:r>
    </w:p>
    <w:p w14:paraId="7B0774DD" w14:textId="77777777" w:rsidR="00143AB7" w:rsidRDefault="00143AB7" w:rsidP="00143AB7">
      <w:pPr>
        <w:pStyle w:val="PL"/>
      </w:pPr>
      <w:r>
        <w:t xml:space="preserve">            - Segment</w:t>
      </w:r>
    </w:p>
    <w:p w14:paraId="681B4B7A" w14:textId="77777777" w:rsidR="00143AB7" w:rsidRDefault="00143AB7" w:rsidP="00143AB7">
      <w:pPr>
        <w:pStyle w:val="PL"/>
      </w:pPr>
      <w:r>
        <w:t xml:space="preserve">         </w:t>
      </w:r>
      <w:proofErr w:type="spellStart"/>
      <w:r>
        <w:t>logicalInterfaceId</w:t>
      </w:r>
      <w:proofErr w:type="spellEnd"/>
      <w:r>
        <w:t>:</w:t>
      </w:r>
    </w:p>
    <w:p w14:paraId="7A2B77A2" w14:textId="77777777" w:rsidR="00143AB7" w:rsidRDefault="00143AB7" w:rsidP="00143AB7">
      <w:pPr>
        <w:pStyle w:val="PL"/>
      </w:pPr>
      <w:r>
        <w:t xml:space="preserve">           type: string</w:t>
      </w:r>
    </w:p>
    <w:p w14:paraId="70998CC4" w14:textId="77777777" w:rsidR="00143AB7" w:rsidRDefault="00143AB7" w:rsidP="00143AB7">
      <w:pPr>
        <w:pStyle w:val="PL"/>
      </w:pPr>
    </w:p>
    <w:p w14:paraId="4DBA326A" w14:textId="77777777" w:rsidR="00143AB7" w:rsidRDefault="00143AB7" w:rsidP="00143AB7">
      <w:pPr>
        <w:pStyle w:val="PL"/>
      </w:pPr>
      <w:r>
        <w:t xml:space="preserve">    </w:t>
      </w:r>
      <w:proofErr w:type="spellStart"/>
      <w:r>
        <w:t>ServiceProfileList</w:t>
      </w:r>
      <w:proofErr w:type="spellEnd"/>
      <w:r>
        <w:t>:</w:t>
      </w:r>
    </w:p>
    <w:p w14:paraId="7B2CE60B" w14:textId="77777777" w:rsidR="00143AB7" w:rsidRDefault="00143AB7" w:rsidP="00143AB7">
      <w:pPr>
        <w:pStyle w:val="PL"/>
      </w:pPr>
      <w:r>
        <w:t xml:space="preserve">       type: array</w:t>
      </w:r>
    </w:p>
    <w:p w14:paraId="04823686" w14:textId="77777777" w:rsidR="00143AB7" w:rsidRDefault="00143AB7" w:rsidP="00143AB7">
      <w:pPr>
        <w:pStyle w:val="PL"/>
      </w:pPr>
      <w:r>
        <w:t xml:space="preserve">       items:</w:t>
      </w:r>
    </w:p>
    <w:p w14:paraId="12727658" w14:textId="77777777" w:rsidR="00143AB7" w:rsidRDefault="00143AB7" w:rsidP="00143AB7">
      <w:pPr>
        <w:pStyle w:val="PL"/>
      </w:pPr>
      <w:r>
        <w:t xml:space="preserve">        $ref: '#/components/schemas/ServiceProfile'</w:t>
      </w:r>
    </w:p>
    <w:p w14:paraId="4C32C245" w14:textId="77777777" w:rsidR="00143AB7" w:rsidRDefault="00143AB7" w:rsidP="00143AB7">
      <w:pPr>
        <w:pStyle w:val="PL"/>
      </w:pPr>
      <w:r>
        <w:t xml:space="preserve">            </w:t>
      </w:r>
    </w:p>
    <w:p w14:paraId="5253A2AA" w14:textId="77777777" w:rsidR="00143AB7" w:rsidRDefault="00143AB7" w:rsidP="00143AB7">
      <w:pPr>
        <w:pStyle w:val="PL"/>
      </w:pPr>
      <w:r>
        <w:t xml:space="preserve">    </w:t>
      </w:r>
      <w:proofErr w:type="spellStart"/>
      <w:r>
        <w:t>SliceProfileList</w:t>
      </w:r>
      <w:proofErr w:type="spellEnd"/>
      <w:r>
        <w:t>:</w:t>
      </w:r>
    </w:p>
    <w:p w14:paraId="6D94262D" w14:textId="77777777" w:rsidR="00143AB7" w:rsidRDefault="00143AB7" w:rsidP="00143AB7">
      <w:pPr>
        <w:pStyle w:val="PL"/>
      </w:pPr>
      <w:r>
        <w:t xml:space="preserve">      type: array</w:t>
      </w:r>
    </w:p>
    <w:p w14:paraId="6789850E" w14:textId="77777777" w:rsidR="00143AB7" w:rsidRDefault="00143AB7" w:rsidP="00143AB7">
      <w:pPr>
        <w:pStyle w:val="PL"/>
      </w:pPr>
      <w:r>
        <w:t xml:space="preserve">      items:</w:t>
      </w:r>
    </w:p>
    <w:p w14:paraId="21C25BE7" w14:textId="77777777" w:rsidR="00143AB7" w:rsidRDefault="00143AB7" w:rsidP="00143AB7">
      <w:pPr>
        <w:pStyle w:val="PL"/>
      </w:pPr>
      <w:r>
        <w:t xml:space="preserve">        $ref: '#/components/schemas/SliceProfile'</w:t>
      </w:r>
    </w:p>
    <w:p w14:paraId="384C8363" w14:textId="77777777" w:rsidR="00143AB7" w:rsidRDefault="00143AB7" w:rsidP="00143AB7">
      <w:pPr>
        <w:pStyle w:val="PL"/>
      </w:pPr>
      <w:r>
        <w:t xml:space="preserve">    </w:t>
      </w:r>
      <w:proofErr w:type="spellStart"/>
      <w:r>
        <w:t>FeasibilityResult</w:t>
      </w:r>
      <w:proofErr w:type="spellEnd"/>
      <w:r>
        <w:t>:</w:t>
      </w:r>
    </w:p>
    <w:p w14:paraId="6A5937F7" w14:textId="77777777" w:rsidR="00143AB7" w:rsidRDefault="00143AB7" w:rsidP="00143AB7">
      <w:pPr>
        <w:pStyle w:val="PL"/>
      </w:pPr>
      <w:r>
        <w:t xml:space="preserve">      description: &gt;</w:t>
      </w:r>
      <w:r w:rsidRPr="00734D7C">
        <w:t>-</w:t>
      </w:r>
    </w:p>
    <w:p w14:paraId="7BC4F81C" w14:textId="77777777" w:rsidR="00143AB7" w:rsidRDefault="00143AB7" w:rsidP="00143AB7">
      <w:pPr>
        <w:pStyle w:val="PL"/>
      </w:pPr>
      <w:r>
        <w:t xml:space="preserve">        An attribute which specifies the feasibility check result for the feasibility check </w:t>
      </w:r>
      <w:r w:rsidRPr="00734D7C">
        <w:t xml:space="preserve">and reservation </w:t>
      </w:r>
      <w:r>
        <w:t>job.</w:t>
      </w:r>
    </w:p>
    <w:p w14:paraId="4E6F5444" w14:textId="77777777" w:rsidR="00143AB7" w:rsidRDefault="00143AB7" w:rsidP="00143AB7">
      <w:pPr>
        <w:pStyle w:val="PL"/>
      </w:pPr>
      <w:r>
        <w:t xml:space="preserve">      type: string</w:t>
      </w:r>
    </w:p>
    <w:p w14:paraId="2000858E" w14:textId="77777777" w:rsidR="00143AB7" w:rsidRDefault="00143AB7" w:rsidP="00143AB7">
      <w:pPr>
        <w:pStyle w:val="PL"/>
      </w:pPr>
      <w:r>
        <w:t xml:space="preserve">      </w:t>
      </w:r>
      <w:proofErr w:type="spellStart"/>
      <w:r>
        <w:t>enum</w:t>
      </w:r>
      <w:proofErr w:type="spellEnd"/>
      <w:r>
        <w:t>:</w:t>
      </w:r>
    </w:p>
    <w:p w14:paraId="4F104BB0" w14:textId="77777777" w:rsidR="00143AB7" w:rsidRDefault="00143AB7" w:rsidP="00143AB7">
      <w:pPr>
        <w:pStyle w:val="PL"/>
      </w:pPr>
      <w:r>
        <w:lastRenderedPageBreak/>
        <w:t xml:space="preserve">        - FEASIBLE</w:t>
      </w:r>
    </w:p>
    <w:p w14:paraId="3F347422" w14:textId="77777777" w:rsidR="00143AB7" w:rsidRDefault="00143AB7" w:rsidP="00143AB7">
      <w:pPr>
        <w:pStyle w:val="PL"/>
      </w:pPr>
      <w:r>
        <w:t xml:space="preserve">        - INFEASIBLE</w:t>
      </w:r>
    </w:p>
    <w:p w14:paraId="5A5803FB" w14:textId="77777777" w:rsidR="00143AB7" w:rsidRDefault="00143AB7" w:rsidP="00143AB7">
      <w:pPr>
        <w:pStyle w:val="PL"/>
      </w:pPr>
      <w:r>
        <w:t xml:space="preserve">    </w:t>
      </w:r>
      <w:proofErr w:type="spellStart"/>
      <w:r>
        <w:t>InFeasibleReason</w:t>
      </w:r>
      <w:proofErr w:type="spellEnd"/>
      <w:r>
        <w:t>:</w:t>
      </w:r>
    </w:p>
    <w:p w14:paraId="7D9DA6E5" w14:textId="77777777" w:rsidR="00143AB7" w:rsidRDefault="00143AB7" w:rsidP="00143AB7">
      <w:pPr>
        <w:pStyle w:val="PL"/>
      </w:pPr>
      <w:r>
        <w:t xml:space="preserve">      description: &gt;</w:t>
      </w:r>
      <w:r w:rsidRPr="00734D7C">
        <w:t>-</w:t>
      </w:r>
    </w:p>
    <w:p w14:paraId="2418A2EB" w14:textId="77777777" w:rsidR="00143AB7" w:rsidRDefault="00143AB7" w:rsidP="00143AB7">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602ED16F" w14:textId="77777777" w:rsidR="00143AB7" w:rsidRDefault="00143AB7" w:rsidP="00143AB7">
      <w:pPr>
        <w:pStyle w:val="PL"/>
      </w:pPr>
      <w:r>
        <w:t xml:space="preserve">      type: string</w:t>
      </w:r>
    </w:p>
    <w:p w14:paraId="7F2574C6" w14:textId="77777777" w:rsidR="00143AB7" w:rsidRDefault="00143AB7" w:rsidP="00143AB7">
      <w:pPr>
        <w:pStyle w:val="PL"/>
      </w:pPr>
      <w:r>
        <w:tab/>
      </w:r>
      <w:proofErr w:type="spellStart"/>
      <w:r>
        <w:t>RecommendationRequest</w:t>
      </w:r>
      <w:proofErr w:type="spellEnd"/>
      <w:r>
        <w:t>:</w:t>
      </w:r>
    </w:p>
    <w:p w14:paraId="5AFDCDE2" w14:textId="77777777" w:rsidR="00143AB7" w:rsidRDefault="00143AB7" w:rsidP="00143AB7">
      <w:pPr>
        <w:pStyle w:val="PL"/>
      </w:pPr>
      <w:r>
        <w:t xml:space="preserve">      description: &gt;-</w:t>
      </w:r>
    </w:p>
    <w:p w14:paraId="55D03DFA" w14:textId="77777777" w:rsidR="00143AB7" w:rsidRDefault="00143AB7" w:rsidP="00143AB7">
      <w:pPr>
        <w:pStyle w:val="PL"/>
      </w:pPr>
      <w:r>
        <w:t xml:space="preserve">        An attribute represents MnS consumer's request for recommended network slice related requirements.</w:t>
      </w:r>
    </w:p>
    <w:p w14:paraId="30E688B9" w14:textId="77777777" w:rsidR="00143AB7" w:rsidRDefault="00143AB7" w:rsidP="00143AB7">
      <w:pPr>
        <w:pStyle w:val="PL"/>
      </w:pPr>
      <w:r>
        <w:t xml:space="preserve">      type: </w:t>
      </w:r>
      <w:proofErr w:type="spellStart"/>
      <w:r>
        <w:t>boolean</w:t>
      </w:r>
      <w:proofErr w:type="spellEnd"/>
    </w:p>
    <w:p w14:paraId="1717E013" w14:textId="77777777" w:rsidR="00143AB7" w:rsidRDefault="00143AB7" w:rsidP="00143AB7">
      <w:pPr>
        <w:pStyle w:val="PL"/>
      </w:pPr>
      <w:r>
        <w:t xml:space="preserve">    </w:t>
      </w:r>
      <w:proofErr w:type="spellStart"/>
      <w:r>
        <w:t>RecommendedRequirements</w:t>
      </w:r>
      <w:proofErr w:type="spellEnd"/>
      <w:r>
        <w:t>:</w:t>
      </w:r>
    </w:p>
    <w:p w14:paraId="09FBFB98" w14:textId="77777777" w:rsidR="00143AB7" w:rsidRDefault="00143AB7" w:rsidP="00143AB7">
      <w:pPr>
        <w:pStyle w:val="PL"/>
      </w:pPr>
      <w:r>
        <w:t xml:space="preserve">      description: &gt;</w:t>
      </w:r>
      <w:r w:rsidRPr="00734D7C">
        <w:t>-</w:t>
      </w:r>
    </w:p>
    <w:p w14:paraId="22EF9CA9" w14:textId="77777777" w:rsidR="00143AB7" w:rsidRDefault="00143AB7" w:rsidP="00143AB7">
      <w:pPr>
        <w:pStyle w:val="PL"/>
      </w:pPr>
      <w:r>
        <w:t xml:space="preserve">        An attribute that specifies the recommended network slicing related requirements (</w:t>
      </w:r>
      <w:proofErr w:type="gramStart"/>
      <w:r>
        <w:t>i.e.</w:t>
      </w:r>
      <w:proofErr w:type="gramEnd"/>
      <w:r>
        <w:t xml:space="preserve"> ServiceProfile and SliceProfile information) which can be supported by the MnS producer.</w:t>
      </w:r>
    </w:p>
    <w:p w14:paraId="5D59B9D6" w14:textId="77777777" w:rsidR="00143AB7" w:rsidRDefault="00143AB7" w:rsidP="00143AB7">
      <w:pPr>
        <w:pStyle w:val="PL"/>
      </w:pPr>
      <w:r>
        <w:t xml:space="preserve">      type: string</w:t>
      </w:r>
    </w:p>
    <w:p w14:paraId="563B3AA8" w14:textId="77777777" w:rsidR="00143AB7" w:rsidRDefault="00143AB7" w:rsidP="00143AB7">
      <w:pPr>
        <w:pStyle w:val="PL"/>
      </w:pPr>
      <w:r>
        <w:t xml:space="preserve">    </w:t>
      </w:r>
      <w:proofErr w:type="spellStart"/>
      <w:r>
        <w:t>ResourceReservation</w:t>
      </w:r>
      <w:proofErr w:type="spellEnd"/>
      <w:r>
        <w:t>:</w:t>
      </w:r>
    </w:p>
    <w:p w14:paraId="394618CC" w14:textId="77777777" w:rsidR="00143AB7" w:rsidRDefault="00143AB7" w:rsidP="00143AB7">
      <w:pPr>
        <w:pStyle w:val="PL"/>
      </w:pPr>
      <w:r>
        <w:t xml:space="preserve">      description: &gt;</w:t>
      </w:r>
      <w:r w:rsidRPr="00734D7C">
        <w:t>-</w:t>
      </w:r>
    </w:p>
    <w:p w14:paraId="513214D0" w14:textId="77777777" w:rsidR="00143AB7" w:rsidRDefault="00143AB7" w:rsidP="00143AB7">
      <w:pPr>
        <w:pStyle w:val="PL"/>
      </w:pPr>
      <w:r>
        <w:t xml:space="preserve">        An attribute represents MnS consumer's requirements for resource reservation.</w:t>
      </w:r>
    </w:p>
    <w:p w14:paraId="09554D14" w14:textId="77777777" w:rsidR="00143AB7" w:rsidRDefault="00143AB7" w:rsidP="00143AB7">
      <w:pPr>
        <w:pStyle w:val="PL"/>
      </w:pPr>
      <w:r>
        <w:t xml:space="preserve">      type: </w:t>
      </w:r>
      <w:proofErr w:type="spellStart"/>
      <w:r>
        <w:t>boolean</w:t>
      </w:r>
      <w:proofErr w:type="spellEnd"/>
    </w:p>
    <w:p w14:paraId="287A9FC1" w14:textId="77777777" w:rsidR="00143AB7" w:rsidRDefault="00143AB7" w:rsidP="00143AB7">
      <w:pPr>
        <w:pStyle w:val="PL"/>
      </w:pPr>
      <w:r>
        <w:t xml:space="preserve">    </w:t>
      </w:r>
      <w:proofErr w:type="spellStart"/>
      <w:r>
        <w:t>RequestedReservationExpiration</w:t>
      </w:r>
      <w:proofErr w:type="spellEnd"/>
      <w:r>
        <w:t>:</w:t>
      </w:r>
    </w:p>
    <w:p w14:paraId="034F7E64" w14:textId="77777777" w:rsidR="00143AB7" w:rsidRDefault="00143AB7" w:rsidP="00143AB7">
      <w:pPr>
        <w:pStyle w:val="PL"/>
      </w:pPr>
      <w:r>
        <w:t xml:space="preserve">      description: &gt;</w:t>
      </w:r>
      <w:r w:rsidRPr="00734D7C">
        <w:t>-</w:t>
      </w:r>
    </w:p>
    <w:p w14:paraId="1BB07C8D" w14:textId="77777777" w:rsidR="00143AB7" w:rsidRDefault="00143AB7" w:rsidP="00143AB7">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5CA6E5DF" w14:textId="77777777" w:rsidR="00143AB7" w:rsidRDefault="00143AB7" w:rsidP="00143AB7">
      <w:pPr>
        <w:pStyle w:val="PL"/>
      </w:pPr>
      <w:r>
        <w:t xml:space="preserve">      type: string</w:t>
      </w:r>
    </w:p>
    <w:p w14:paraId="09CD72C8" w14:textId="77777777" w:rsidR="00143AB7" w:rsidRDefault="00143AB7" w:rsidP="00143AB7">
      <w:pPr>
        <w:pStyle w:val="PL"/>
      </w:pPr>
      <w:r>
        <w:t xml:space="preserve">    </w:t>
      </w:r>
      <w:proofErr w:type="spellStart"/>
      <w:r>
        <w:t>ResourceReservationStatus</w:t>
      </w:r>
      <w:proofErr w:type="spellEnd"/>
      <w:r>
        <w:t>:</w:t>
      </w:r>
    </w:p>
    <w:p w14:paraId="29B9232C" w14:textId="77777777" w:rsidR="00143AB7" w:rsidRDefault="00143AB7" w:rsidP="00143AB7">
      <w:pPr>
        <w:pStyle w:val="PL"/>
      </w:pPr>
      <w:r>
        <w:t xml:space="preserve">      description: &gt;</w:t>
      </w:r>
      <w:r w:rsidRPr="00734D7C">
        <w:t>-</w:t>
      </w:r>
    </w:p>
    <w:p w14:paraId="3E871185" w14:textId="77777777" w:rsidR="00143AB7" w:rsidRDefault="00143AB7" w:rsidP="00143AB7">
      <w:pPr>
        <w:pStyle w:val="PL"/>
      </w:pPr>
      <w:r>
        <w:t xml:space="preserve">        An attribute which specifies the resource reservation result for the feasibility check job.</w:t>
      </w:r>
    </w:p>
    <w:p w14:paraId="5EB8008B" w14:textId="77777777" w:rsidR="00143AB7" w:rsidRDefault="00143AB7" w:rsidP="00143AB7">
      <w:pPr>
        <w:pStyle w:val="PL"/>
      </w:pPr>
      <w:r>
        <w:t xml:space="preserve">      type: string</w:t>
      </w:r>
    </w:p>
    <w:p w14:paraId="53F9BD8B" w14:textId="77777777" w:rsidR="00143AB7" w:rsidRDefault="00143AB7" w:rsidP="00143AB7">
      <w:pPr>
        <w:pStyle w:val="PL"/>
      </w:pPr>
      <w:r>
        <w:t xml:space="preserve">      </w:t>
      </w:r>
      <w:proofErr w:type="spellStart"/>
      <w:r>
        <w:t>enum</w:t>
      </w:r>
      <w:proofErr w:type="spellEnd"/>
      <w:r>
        <w:t>:</w:t>
      </w:r>
    </w:p>
    <w:p w14:paraId="2EE970AA" w14:textId="77777777" w:rsidR="00143AB7" w:rsidRDefault="00143AB7" w:rsidP="00143AB7">
      <w:pPr>
        <w:pStyle w:val="PL"/>
      </w:pPr>
      <w:r>
        <w:t xml:space="preserve">        - RESERVED</w:t>
      </w:r>
    </w:p>
    <w:p w14:paraId="4C93E434" w14:textId="77777777" w:rsidR="00143AB7" w:rsidRDefault="00143AB7" w:rsidP="00143AB7">
      <w:pPr>
        <w:pStyle w:val="PL"/>
      </w:pPr>
      <w:r>
        <w:t xml:space="preserve">        - UNRESERVED</w:t>
      </w:r>
    </w:p>
    <w:p w14:paraId="60A66C71" w14:textId="77777777" w:rsidR="00143AB7" w:rsidRDefault="00143AB7" w:rsidP="00143AB7">
      <w:pPr>
        <w:pStyle w:val="PL"/>
      </w:pPr>
      <w:r>
        <w:t xml:space="preserve">        - USED</w:t>
      </w:r>
    </w:p>
    <w:p w14:paraId="6B9B04D0" w14:textId="77777777" w:rsidR="00143AB7" w:rsidRDefault="00143AB7" w:rsidP="00143AB7">
      <w:pPr>
        <w:pStyle w:val="PL"/>
      </w:pPr>
      <w:r>
        <w:t xml:space="preserve">    </w:t>
      </w:r>
      <w:proofErr w:type="spellStart"/>
      <w:r>
        <w:t>ReservationExpiration</w:t>
      </w:r>
      <w:proofErr w:type="spellEnd"/>
      <w:r>
        <w:t>:</w:t>
      </w:r>
    </w:p>
    <w:p w14:paraId="351490A1" w14:textId="77777777" w:rsidR="00143AB7" w:rsidRDefault="00143AB7" w:rsidP="00143AB7">
      <w:pPr>
        <w:pStyle w:val="PL"/>
      </w:pPr>
      <w:r>
        <w:t xml:space="preserve">      description: &gt;</w:t>
      </w:r>
      <w:r w:rsidRPr="00734D7C">
        <w:t>-</w:t>
      </w:r>
    </w:p>
    <w:p w14:paraId="70FD4E12" w14:textId="77777777" w:rsidR="00143AB7" w:rsidRDefault="00143AB7" w:rsidP="00143AB7">
      <w:pPr>
        <w:pStyle w:val="PL"/>
      </w:pPr>
      <w:r>
        <w:t xml:space="preserve">        An attribute which </w:t>
      </w:r>
      <w:proofErr w:type="spellStart"/>
      <w:r>
        <w:t>specifes</w:t>
      </w:r>
      <w:proofErr w:type="spellEnd"/>
      <w:r>
        <w:t xml:space="preserve"> the actual validity period of the resource reservation.</w:t>
      </w:r>
    </w:p>
    <w:p w14:paraId="40A903B9" w14:textId="77777777" w:rsidR="00143AB7" w:rsidRDefault="00143AB7" w:rsidP="00143AB7">
      <w:pPr>
        <w:pStyle w:val="PL"/>
      </w:pPr>
      <w:r>
        <w:t xml:space="preserve">      type: string</w:t>
      </w:r>
    </w:p>
    <w:p w14:paraId="2F009B5D" w14:textId="77777777" w:rsidR="00143AB7" w:rsidRDefault="00143AB7" w:rsidP="00143AB7">
      <w:pPr>
        <w:pStyle w:val="PL"/>
      </w:pPr>
      <w:r>
        <w:t xml:space="preserve">    </w:t>
      </w:r>
      <w:proofErr w:type="spellStart"/>
      <w:r>
        <w:t>ReservationFailureReason</w:t>
      </w:r>
      <w:proofErr w:type="spellEnd"/>
      <w:r>
        <w:t>:</w:t>
      </w:r>
    </w:p>
    <w:p w14:paraId="4554F961" w14:textId="77777777" w:rsidR="00143AB7" w:rsidRDefault="00143AB7" w:rsidP="00143AB7">
      <w:pPr>
        <w:pStyle w:val="PL"/>
      </w:pPr>
      <w:r>
        <w:t xml:space="preserve">      description: &gt;</w:t>
      </w:r>
      <w:r w:rsidRPr="00734D7C">
        <w:t>-</w:t>
      </w:r>
    </w:p>
    <w:p w14:paraId="67EFD9B9" w14:textId="77777777" w:rsidR="00143AB7" w:rsidRDefault="00143AB7" w:rsidP="00143AB7">
      <w:pPr>
        <w:pStyle w:val="PL"/>
      </w:pPr>
      <w:r>
        <w:t xml:space="preserve">        An attribute that specifies the additional reason information if the reservation is failed. </w:t>
      </w:r>
    </w:p>
    <w:p w14:paraId="77808617" w14:textId="77777777" w:rsidR="00143AB7" w:rsidRDefault="00143AB7" w:rsidP="00143AB7">
      <w:pPr>
        <w:pStyle w:val="PL"/>
      </w:pPr>
      <w:r>
        <w:t xml:space="preserve">      type: string</w:t>
      </w:r>
    </w:p>
    <w:p w14:paraId="18A5122D" w14:textId="77777777" w:rsidR="00143AB7" w:rsidRDefault="00143AB7" w:rsidP="00143AB7">
      <w:pPr>
        <w:pStyle w:val="PL"/>
      </w:pPr>
    </w:p>
    <w:p w14:paraId="0FB6F888" w14:textId="77777777" w:rsidR="00143AB7" w:rsidRDefault="00143AB7" w:rsidP="00143AB7">
      <w:pPr>
        <w:pStyle w:val="PL"/>
      </w:pPr>
    </w:p>
    <w:p w14:paraId="79692503" w14:textId="77777777" w:rsidR="00143AB7" w:rsidRDefault="00143AB7" w:rsidP="00143AB7">
      <w:pPr>
        <w:pStyle w:val="PL"/>
      </w:pPr>
    </w:p>
    <w:p w14:paraId="51BDD95A" w14:textId="77777777" w:rsidR="00143AB7" w:rsidRDefault="00143AB7" w:rsidP="00143AB7">
      <w:pPr>
        <w:pStyle w:val="PL"/>
      </w:pPr>
      <w:r>
        <w:t>#------------ Definition of concrete IOCs ----------------------------------------</w:t>
      </w:r>
    </w:p>
    <w:p w14:paraId="7B4835DF" w14:textId="77777777" w:rsidR="00143AB7" w:rsidRDefault="00143AB7" w:rsidP="00143AB7">
      <w:pPr>
        <w:pStyle w:val="PL"/>
      </w:pPr>
    </w:p>
    <w:p w14:paraId="1C47A699" w14:textId="77777777" w:rsidR="00143AB7" w:rsidRDefault="00143AB7" w:rsidP="00143AB7">
      <w:pPr>
        <w:pStyle w:val="PL"/>
      </w:pPr>
      <w:r>
        <w:t xml:space="preserve">    MnS:</w:t>
      </w:r>
    </w:p>
    <w:p w14:paraId="03CEF55B" w14:textId="77777777" w:rsidR="00143AB7" w:rsidRDefault="00143AB7" w:rsidP="00143AB7">
      <w:pPr>
        <w:pStyle w:val="PL"/>
      </w:pPr>
      <w:r>
        <w:t xml:space="preserve">      </w:t>
      </w:r>
      <w:proofErr w:type="spellStart"/>
      <w:r>
        <w:t>oneOf</w:t>
      </w:r>
      <w:proofErr w:type="spellEnd"/>
      <w:r>
        <w:t>:</w:t>
      </w:r>
    </w:p>
    <w:p w14:paraId="35A75942" w14:textId="77777777" w:rsidR="00143AB7" w:rsidRDefault="00143AB7" w:rsidP="00143AB7">
      <w:pPr>
        <w:pStyle w:val="PL"/>
      </w:pPr>
      <w:r>
        <w:t xml:space="preserve">        - type: object</w:t>
      </w:r>
    </w:p>
    <w:p w14:paraId="70181177" w14:textId="77777777" w:rsidR="00143AB7" w:rsidRDefault="00143AB7" w:rsidP="00143AB7">
      <w:pPr>
        <w:pStyle w:val="PL"/>
      </w:pPr>
      <w:r>
        <w:t xml:space="preserve">          properties:</w:t>
      </w:r>
    </w:p>
    <w:p w14:paraId="6662EFEC" w14:textId="77777777" w:rsidR="00143AB7" w:rsidRDefault="00143AB7" w:rsidP="00143AB7">
      <w:pPr>
        <w:pStyle w:val="PL"/>
      </w:pPr>
      <w:r>
        <w:t xml:space="preserve">            </w:t>
      </w:r>
      <w:proofErr w:type="spellStart"/>
      <w:r>
        <w:t>SubNetwork</w:t>
      </w:r>
      <w:proofErr w:type="spellEnd"/>
      <w:r>
        <w:t>:</w:t>
      </w:r>
    </w:p>
    <w:p w14:paraId="7C9B2DF0" w14:textId="77777777" w:rsidR="00143AB7" w:rsidRDefault="00143AB7" w:rsidP="00143AB7">
      <w:pPr>
        <w:pStyle w:val="PL"/>
      </w:pPr>
      <w:r>
        <w:t xml:space="preserve">              $ref: '#/components/schemas/</w:t>
      </w:r>
      <w:proofErr w:type="spellStart"/>
      <w:r>
        <w:t>SubNetwork</w:t>
      </w:r>
      <w:proofErr w:type="spellEnd"/>
      <w:r>
        <w:t>-Multiple'</w:t>
      </w:r>
    </w:p>
    <w:p w14:paraId="683E3E08" w14:textId="77777777" w:rsidR="00143AB7" w:rsidRDefault="00143AB7" w:rsidP="00143AB7">
      <w:pPr>
        <w:pStyle w:val="PL"/>
      </w:pPr>
      <w:r>
        <w:t>#        - type: object</w:t>
      </w:r>
    </w:p>
    <w:p w14:paraId="36DE9DD6" w14:textId="77777777" w:rsidR="00143AB7" w:rsidRDefault="00143AB7" w:rsidP="00143AB7">
      <w:pPr>
        <w:pStyle w:val="PL"/>
      </w:pPr>
      <w:r>
        <w:t xml:space="preserve">#          </w:t>
      </w:r>
      <w:proofErr w:type="gramStart"/>
      <w:r>
        <w:t>properties</w:t>
      </w:r>
      <w:proofErr w:type="gramEnd"/>
      <w:r>
        <w:t>:</w:t>
      </w:r>
    </w:p>
    <w:p w14:paraId="1559E7EC" w14:textId="77777777" w:rsidR="00143AB7" w:rsidRDefault="00143AB7" w:rsidP="00143AB7">
      <w:pPr>
        <w:pStyle w:val="PL"/>
      </w:pPr>
      <w:r>
        <w:t xml:space="preserve">#            </w:t>
      </w:r>
      <w:proofErr w:type="spellStart"/>
      <w:r>
        <w:t>ManagedElement</w:t>
      </w:r>
      <w:proofErr w:type="spellEnd"/>
      <w:r>
        <w:t>:</w:t>
      </w:r>
    </w:p>
    <w:p w14:paraId="3522FFA8" w14:textId="77777777" w:rsidR="00143AB7" w:rsidRDefault="00143AB7" w:rsidP="00143AB7">
      <w:pPr>
        <w:pStyle w:val="PL"/>
      </w:pPr>
      <w:r>
        <w:t>#              $ref: '#/components/schemas/</w:t>
      </w:r>
      <w:proofErr w:type="spellStart"/>
      <w:r>
        <w:t>ManagedElement</w:t>
      </w:r>
      <w:proofErr w:type="spellEnd"/>
      <w:r>
        <w:t>-Multiple'</w:t>
      </w:r>
    </w:p>
    <w:p w14:paraId="1AB6AF58" w14:textId="77777777" w:rsidR="00143AB7" w:rsidRDefault="00143AB7" w:rsidP="00143AB7">
      <w:pPr>
        <w:pStyle w:val="PL"/>
      </w:pPr>
    </w:p>
    <w:p w14:paraId="6D71783E" w14:textId="77777777" w:rsidR="00143AB7" w:rsidRDefault="00143AB7" w:rsidP="00143AB7">
      <w:pPr>
        <w:pStyle w:val="PL"/>
      </w:pPr>
      <w:r>
        <w:t xml:space="preserve">    </w:t>
      </w:r>
      <w:proofErr w:type="spellStart"/>
      <w:r>
        <w:t>SubNetwork</w:t>
      </w:r>
      <w:proofErr w:type="spellEnd"/>
      <w:r>
        <w:t>-Single:</w:t>
      </w:r>
    </w:p>
    <w:p w14:paraId="351EC1FC" w14:textId="77777777" w:rsidR="00143AB7" w:rsidRDefault="00143AB7" w:rsidP="00143AB7">
      <w:pPr>
        <w:pStyle w:val="PL"/>
      </w:pPr>
      <w:r>
        <w:t xml:space="preserve">      </w:t>
      </w:r>
      <w:proofErr w:type="spellStart"/>
      <w:r>
        <w:t>allOf</w:t>
      </w:r>
      <w:proofErr w:type="spellEnd"/>
      <w:r>
        <w:t>:</w:t>
      </w:r>
    </w:p>
    <w:p w14:paraId="7804A3E8" w14:textId="77777777" w:rsidR="00143AB7" w:rsidRDefault="00143AB7" w:rsidP="00143AB7">
      <w:pPr>
        <w:pStyle w:val="PL"/>
      </w:pPr>
      <w:r>
        <w:t xml:space="preserve">        - $ref: 'TS28623_GenericNrm.yaml#/components/schemas/Top'</w:t>
      </w:r>
    </w:p>
    <w:p w14:paraId="6510E06F" w14:textId="77777777" w:rsidR="00143AB7" w:rsidRDefault="00143AB7" w:rsidP="00143AB7">
      <w:pPr>
        <w:pStyle w:val="PL"/>
      </w:pPr>
      <w:r>
        <w:t xml:space="preserve">        - type: object</w:t>
      </w:r>
    </w:p>
    <w:p w14:paraId="537EE48E" w14:textId="77777777" w:rsidR="00143AB7" w:rsidRDefault="00143AB7" w:rsidP="00143AB7">
      <w:pPr>
        <w:pStyle w:val="PL"/>
      </w:pPr>
      <w:r>
        <w:t xml:space="preserve">          properties:</w:t>
      </w:r>
    </w:p>
    <w:p w14:paraId="4612FA72" w14:textId="77777777" w:rsidR="00143AB7" w:rsidRDefault="00143AB7" w:rsidP="00143AB7">
      <w:pPr>
        <w:pStyle w:val="PL"/>
      </w:pPr>
      <w:r>
        <w:t xml:space="preserve">            attributes:</w:t>
      </w:r>
    </w:p>
    <w:p w14:paraId="611EBF9A" w14:textId="77777777" w:rsidR="00143AB7" w:rsidRDefault="00143AB7" w:rsidP="00143AB7">
      <w:pPr>
        <w:pStyle w:val="PL"/>
      </w:pPr>
      <w:r>
        <w:t xml:space="preserve">              </w:t>
      </w:r>
      <w:proofErr w:type="spellStart"/>
      <w:r>
        <w:t>allOf</w:t>
      </w:r>
      <w:proofErr w:type="spellEnd"/>
      <w:r>
        <w:t>:</w:t>
      </w:r>
    </w:p>
    <w:p w14:paraId="73A96F21" w14:textId="77777777" w:rsidR="00143AB7" w:rsidRDefault="00143AB7" w:rsidP="00143AB7">
      <w:pPr>
        <w:pStyle w:val="PL"/>
      </w:pPr>
      <w:r>
        <w:t xml:space="preserve">                - $ref: 'TS28623_GenericNrm.yaml#/components/schemas/</w:t>
      </w:r>
      <w:proofErr w:type="spellStart"/>
      <w:r>
        <w:t>SubNetwork-Attr</w:t>
      </w:r>
      <w:proofErr w:type="spellEnd"/>
      <w:r>
        <w:t>'</w:t>
      </w:r>
    </w:p>
    <w:p w14:paraId="46192C50" w14:textId="77777777" w:rsidR="00143AB7" w:rsidRDefault="00143AB7" w:rsidP="00143AB7">
      <w:pPr>
        <w:pStyle w:val="PL"/>
      </w:pPr>
      <w:r>
        <w:t xml:space="preserve">        - $ref: 'TS28623_GenericNrm.yaml#/components/schemas/</w:t>
      </w:r>
      <w:proofErr w:type="spellStart"/>
      <w:r>
        <w:t>SubNetwork-ncO</w:t>
      </w:r>
      <w:proofErr w:type="spellEnd"/>
      <w:r>
        <w:t>'</w:t>
      </w:r>
    </w:p>
    <w:p w14:paraId="4EC5E57C" w14:textId="77777777" w:rsidR="00143AB7" w:rsidRDefault="00143AB7" w:rsidP="00143AB7">
      <w:pPr>
        <w:pStyle w:val="PL"/>
      </w:pPr>
      <w:r>
        <w:t xml:space="preserve">        - type: object</w:t>
      </w:r>
    </w:p>
    <w:p w14:paraId="19019985" w14:textId="77777777" w:rsidR="00143AB7" w:rsidRDefault="00143AB7" w:rsidP="00143AB7">
      <w:pPr>
        <w:pStyle w:val="PL"/>
      </w:pPr>
      <w:r>
        <w:t xml:space="preserve">          properties:</w:t>
      </w:r>
    </w:p>
    <w:p w14:paraId="6D6B4420" w14:textId="77777777" w:rsidR="00143AB7" w:rsidRDefault="00143AB7" w:rsidP="00143AB7">
      <w:pPr>
        <w:pStyle w:val="PL"/>
      </w:pPr>
      <w:r>
        <w:t xml:space="preserve">            </w:t>
      </w:r>
      <w:proofErr w:type="spellStart"/>
      <w:r>
        <w:t>SubNetwork</w:t>
      </w:r>
      <w:proofErr w:type="spellEnd"/>
      <w:r>
        <w:t>:</w:t>
      </w:r>
    </w:p>
    <w:p w14:paraId="47218466" w14:textId="77777777" w:rsidR="00143AB7" w:rsidRDefault="00143AB7" w:rsidP="00143AB7">
      <w:pPr>
        <w:pStyle w:val="PL"/>
      </w:pPr>
      <w:r>
        <w:t xml:space="preserve">              $ref: '#/components/schemas/</w:t>
      </w:r>
      <w:proofErr w:type="spellStart"/>
      <w:r>
        <w:t>SubNetwork</w:t>
      </w:r>
      <w:proofErr w:type="spellEnd"/>
      <w:r>
        <w:t>-Multiple'</w:t>
      </w:r>
    </w:p>
    <w:p w14:paraId="6BE111CC" w14:textId="77777777" w:rsidR="00143AB7" w:rsidRDefault="00143AB7" w:rsidP="00143AB7">
      <w:pPr>
        <w:pStyle w:val="PL"/>
      </w:pPr>
      <w:r>
        <w:t xml:space="preserve">            NetworkSlice:</w:t>
      </w:r>
    </w:p>
    <w:p w14:paraId="3474A9A9" w14:textId="77777777" w:rsidR="00143AB7" w:rsidRDefault="00143AB7" w:rsidP="00143AB7">
      <w:pPr>
        <w:pStyle w:val="PL"/>
      </w:pPr>
      <w:r>
        <w:t xml:space="preserve">              $ref: '#/components/schemas/NetworkSlice-Multiple'</w:t>
      </w:r>
    </w:p>
    <w:p w14:paraId="7A9D7742" w14:textId="77777777" w:rsidR="00143AB7" w:rsidRDefault="00143AB7" w:rsidP="00143AB7">
      <w:pPr>
        <w:pStyle w:val="PL"/>
      </w:pPr>
      <w:r>
        <w:t xml:space="preserve">            </w:t>
      </w:r>
      <w:proofErr w:type="spellStart"/>
      <w:r>
        <w:t>NetworkSliceSubnet</w:t>
      </w:r>
      <w:proofErr w:type="spellEnd"/>
      <w:r>
        <w:t>:</w:t>
      </w:r>
    </w:p>
    <w:p w14:paraId="05F50808" w14:textId="77777777" w:rsidR="00143AB7" w:rsidRDefault="00143AB7" w:rsidP="00143AB7">
      <w:pPr>
        <w:pStyle w:val="PL"/>
      </w:pPr>
      <w:r>
        <w:t xml:space="preserve">              $ref: '#/components/schemas/</w:t>
      </w:r>
      <w:proofErr w:type="spellStart"/>
      <w:r>
        <w:t>NetworkSliceSubnet</w:t>
      </w:r>
      <w:proofErr w:type="spellEnd"/>
      <w:r>
        <w:t>-Multiple'</w:t>
      </w:r>
    </w:p>
    <w:p w14:paraId="2441C17F" w14:textId="77777777" w:rsidR="00143AB7" w:rsidRDefault="00143AB7" w:rsidP="00143AB7">
      <w:pPr>
        <w:pStyle w:val="PL"/>
      </w:pPr>
      <w:r>
        <w:t xml:space="preserve">            </w:t>
      </w:r>
      <w:proofErr w:type="spellStart"/>
      <w:r>
        <w:t>EP_Transport</w:t>
      </w:r>
      <w:proofErr w:type="spellEnd"/>
      <w:r>
        <w:t>:</w:t>
      </w:r>
    </w:p>
    <w:p w14:paraId="09A8ED85" w14:textId="77777777" w:rsidR="00143AB7" w:rsidRDefault="00143AB7" w:rsidP="00143AB7">
      <w:pPr>
        <w:pStyle w:val="PL"/>
      </w:pPr>
      <w:r>
        <w:t xml:space="preserve">              $ref: '#/components/schemas/</w:t>
      </w:r>
      <w:proofErr w:type="spellStart"/>
      <w:r>
        <w:t>EP_Transport</w:t>
      </w:r>
      <w:proofErr w:type="spellEnd"/>
      <w:r>
        <w:t>-Multiple'</w:t>
      </w:r>
    </w:p>
    <w:p w14:paraId="30ACCCA0" w14:textId="77777777" w:rsidR="00143AB7" w:rsidRDefault="00143AB7" w:rsidP="00143AB7">
      <w:pPr>
        <w:pStyle w:val="PL"/>
      </w:pPr>
      <w:r>
        <w:t xml:space="preserve">            </w:t>
      </w:r>
      <w:proofErr w:type="spellStart"/>
      <w:r>
        <w:t>NetworkSliceSubnetProviderCapabilities</w:t>
      </w:r>
      <w:proofErr w:type="spellEnd"/>
      <w:r>
        <w:t>:</w:t>
      </w:r>
    </w:p>
    <w:p w14:paraId="7032F0A3" w14:textId="77777777" w:rsidR="00143AB7" w:rsidRDefault="00143AB7" w:rsidP="00143AB7">
      <w:pPr>
        <w:pStyle w:val="PL"/>
      </w:pPr>
      <w:r>
        <w:t xml:space="preserve">              $ref: '#/components/schemas/NetworkSliceSubnetProviderCapabilities-Multiple'</w:t>
      </w:r>
    </w:p>
    <w:p w14:paraId="6D46873C" w14:textId="77777777" w:rsidR="00143AB7" w:rsidRDefault="00143AB7" w:rsidP="00143AB7">
      <w:pPr>
        <w:pStyle w:val="PL"/>
      </w:pPr>
      <w:r>
        <w:t xml:space="preserve">            </w:t>
      </w:r>
      <w:proofErr w:type="spellStart"/>
      <w:r>
        <w:t>FeasibilityCheckJob</w:t>
      </w:r>
      <w:proofErr w:type="spellEnd"/>
      <w:r>
        <w:t>:</w:t>
      </w:r>
    </w:p>
    <w:p w14:paraId="45BF09E6" w14:textId="77777777" w:rsidR="00143AB7" w:rsidRDefault="00143AB7" w:rsidP="00143AB7">
      <w:pPr>
        <w:pStyle w:val="PL"/>
      </w:pPr>
      <w:r>
        <w:t xml:space="preserve">              $ref: '#/components/schemas/FeasibilityCheck</w:t>
      </w:r>
      <w:r w:rsidRPr="00734D7C">
        <w:t>AndReservation</w:t>
      </w:r>
      <w:r>
        <w:t>Job-Multiple'</w:t>
      </w:r>
    </w:p>
    <w:p w14:paraId="4CEB9532" w14:textId="77777777" w:rsidR="00143AB7" w:rsidRDefault="00143AB7" w:rsidP="00143AB7">
      <w:pPr>
        <w:pStyle w:val="PL"/>
      </w:pPr>
    </w:p>
    <w:p w14:paraId="04C77470" w14:textId="77777777" w:rsidR="00143AB7" w:rsidRDefault="00143AB7" w:rsidP="00143AB7">
      <w:pPr>
        <w:pStyle w:val="PL"/>
      </w:pPr>
    </w:p>
    <w:p w14:paraId="72CA94EC" w14:textId="77777777" w:rsidR="00143AB7" w:rsidRDefault="00143AB7" w:rsidP="00143AB7">
      <w:pPr>
        <w:pStyle w:val="PL"/>
      </w:pPr>
      <w:r>
        <w:t xml:space="preserve">    NetworkSlice-Single:</w:t>
      </w:r>
    </w:p>
    <w:p w14:paraId="60C01054" w14:textId="77777777" w:rsidR="00143AB7" w:rsidRDefault="00143AB7" w:rsidP="00143AB7">
      <w:pPr>
        <w:pStyle w:val="PL"/>
      </w:pPr>
      <w:r>
        <w:t xml:space="preserve">      </w:t>
      </w:r>
      <w:proofErr w:type="spellStart"/>
      <w:r>
        <w:t>allOf</w:t>
      </w:r>
      <w:proofErr w:type="spellEnd"/>
      <w:r>
        <w:t>:</w:t>
      </w:r>
    </w:p>
    <w:p w14:paraId="433F4440" w14:textId="77777777" w:rsidR="00143AB7" w:rsidRDefault="00143AB7" w:rsidP="00143AB7">
      <w:pPr>
        <w:pStyle w:val="PL"/>
      </w:pPr>
      <w:r>
        <w:t xml:space="preserve">        - $ref: 'TS28623_GenericNrm.yaml#/components/schemas/Top'</w:t>
      </w:r>
    </w:p>
    <w:p w14:paraId="6D2A2E01" w14:textId="77777777" w:rsidR="00143AB7" w:rsidRDefault="00143AB7" w:rsidP="00143AB7">
      <w:pPr>
        <w:pStyle w:val="PL"/>
      </w:pPr>
      <w:r>
        <w:lastRenderedPageBreak/>
        <w:t xml:space="preserve">        - type: object</w:t>
      </w:r>
    </w:p>
    <w:p w14:paraId="0633C5A4" w14:textId="77777777" w:rsidR="00143AB7" w:rsidRDefault="00143AB7" w:rsidP="00143AB7">
      <w:pPr>
        <w:pStyle w:val="PL"/>
      </w:pPr>
      <w:r>
        <w:t xml:space="preserve">          properties:</w:t>
      </w:r>
    </w:p>
    <w:p w14:paraId="0B31E000" w14:textId="77777777" w:rsidR="00143AB7" w:rsidRDefault="00143AB7" w:rsidP="00143AB7">
      <w:pPr>
        <w:pStyle w:val="PL"/>
      </w:pPr>
      <w:r>
        <w:t xml:space="preserve">            attributes:</w:t>
      </w:r>
    </w:p>
    <w:p w14:paraId="136B150D" w14:textId="77777777" w:rsidR="00143AB7" w:rsidRDefault="00143AB7" w:rsidP="00143AB7">
      <w:pPr>
        <w:pStyle w:val="PL"/>
      </w:pPr>
      <w:r>
        <w:t xml:space="preserve">              </w:t>
      </w:r>
      <w:proofErr w:type="spellStart"/>
      <w:r>
        <w:t>allOf</w:t>
      </w:r>
      <w:proofErr w:type="spellEnd"/>
      <w:r>
        <w:t>:</w:t>
      </w:r>
    </w:p>
    <w:p w14:paraId="0E135E48" w14:textId="77777777" w:rsidR="00143AB7" w:rsidRDefault="00143AB7" w:rsidP="00143AB7">
      <w:pPr>
        <w:pStyle w:val="PL"/>
      </w:pPr>
      <w:r>
        <w:t xml:space="preserve">                - type: object</w:t>
      </w:r>
    </w:p>
    <w:p w14:paraId="1814995F" w14:textId="77777777" w:rsidR="00143AB7" w:rsidRDefault="00143AB7" w:rsidP="00143AB7">
      <w:pPr>
        <w:pStyle w:val="PL"/>
      </w:pPr>
      <w:r>
        <w:t xml:space="preserve">                  properties:</w:t>
      </w:r>
    </w:p>
    <w:p w14:paraId="694C813D" w14:textId="77777777" w:rsidR="00143AB7" w:rsidRDefault="00143AB7" w:rsidP="00143AB7">
      <w:pPr>
        <w:pStyle w:val="PL"/>
      </w:pPr>
      <w:r>
        <w:t xml:space="preserve">                    </w:t>
      </w:r>
      <w:proofErr w:type="spellStart"/>
      <w:r>
        <w:t>networkSliceSubnetRef</w:t>
      </w:r>
      <w:proofErr w:type="spellEnd"/>
      <w:r>
        <w:t>:</w:t>
      </w:r>
    </w:p>
    <w:p w14:paraId="3706F60D" w14:textId="77777777" w:rsidR="00143AB7" w:rsidRDefault="00143AB7" w:rsidP="00143AB7">
      <w:pPr>
        <w:pStyle w:val="PL"/>
      </w:pPr>
      <w:r>
        <w:t xml:space="preserve">                      $ref: 'TS28623_ComDefs.yaml#/components/schemas/</w:t>
      </w:r>
      <w:proofErr w:type="spellStart"/>
      <w:r>
        <w:t>Dn</w:t>
      </w:r>
      <w:proofErr w:type="spellEnd"/>
      <w:r>
        <w:t>'</w:t>
      </w:r>
    </w:p>
    <w:p w14:paraId="211A11FD" w14:textId="77777777" w:rsidR="00143AB7" w:rsidRDefault="00143AB7" w:rsidP="00143AB7">
      <w:pPr>
        <w:pStyle w:val="PL"/>
      </w:pPr>
      <w:r>
        <w:t xml:space="preserve">                    operationalState:</w:t>
      </w:r>
    </w:p>
    <w:p w14:paraId="0030D268" w14:textId="77777777" w:rsidR="00143AB7" w:rsidRDefault="00143AB7" w:rsidP="00143AB7">
      <w:pPr>
        <w:pStyle w:val="PL"/>
      </w:pPr>
      <w:r>
        <w:t xml:space="preserve">                      $ref: 'TS28623_ComDefs.yaml#/components/schemas/OperationalState'</w:t>
      </w:r>
    </w:p>
    <w:p w14:paraId="6C049BCC" w14:textId="77777777" w:rsidR="00143AB7" w:rsidRDefault="00143AB7" w:rsidP="00143AB7">
      <w:pPr>
        <w:pStyle w:val="PL"/>
      </w:pPr>
      <w:r>
        <w:t xml:space="preserve">                    administrativeState:</w:t>
      </w:r>
    </w:p>
    <w:p w14:paraId="07D9CDE9" w14:textId="77777777" w:rsidR="00143AB7" w:rsidRDefault="00143AB7" w:rsidP="00143AB7">
      <w:pPr>
        <w:pStyle w:val="PL"/>
      </w:pPr>
      <w:r>
        <w:t xml:space="preserve">                      $ref: 'TS28623_ComDefs.yaml#/components/schemas/AdministrativeState'</w:t>
      </w:r>
    </w:p>
    <w:p w14:paraId="49BD1B9E" w14:textId="77777777" w:rsidR="00143AB7" w:rsidRDefault="00143AB7" w:rsidP="00143AB7">
      <w:pPr>
        <w:pStyle w:val="PL"/>
      </w:pPr>
      <w:r>
        <w:t xml:space="preserve">                    </w:t>
      </w:r>
      <w:proofErr w:type="spellStart"/>
      <w:r>
        <w:t>serviceProfileList</w:t>
      </w:r>
      <w:proofErr w:type="spellEnd"/>
      <w:r>
        <w:t>:</w:t>
      </w:r>
    </w:p>
    <w:p w14:paraId="76D94A2C" w14:textId="77777777" w:rsidR="00143AB7" w:rsidRDefault="00143AB7" w:rsidP="00143AB7">
      <w:pPr>
        <w:pStyle w:val="PL"/>
      </w:pPr>
      <w:r>
        <w:t xml:space="preserve">                      $ref: '#/components/schemas/</w:t>
      </w:r>
      <w:proofErr w:type="spellStart"/>
      <w:r>
        <w:t>ServiceProfileList</w:t>
      </w:r>
      <w:proofErr w:type="spellEnd"/>
      <w:r>
        <w:t>'</w:t>
      </w:r>
    </w:p>
    <w:p w14:paraId="08FF68A8" w14:textId="77777777" w:rsidR="00143AB7" w:rsidRDefault="00143AB7" w:rsidP="00143AB7">
      <w:pPr>
        <w:pStyle w:val="PL"/>
      </w:pPr>
    </w:p>
    <w:p w14:paraId="495EB372" w14:textId="77777777" w:rsidR="00143AB7" w:rsidRDefault="00143AB7" w:rsidP="00143AB7">
      <w:pPr>
        <w:pStyle w:val="PL"/>
      </w:pPr>
      <w:r>
        <w:t xml:space="preserve">    </w:t>
      </w:r>
      <w:proofErr w:type="spellStart"/>
      <w:r>
        <w:t>NetworkSliceSubnet</w:t>
      </w:r>
      <w:proofErr w:type="spellEnd"/>
      <w:r>
        <w:t>-Single:</w:t>
      </w:r>
    </w:p>
    <w:p w14:paraId="51170204" w14:textId="77777777" w:rsidR="00143AB7" w:rsidRDefault="00143AB7" w:rsidP="00143AB7">
      <w:pPr>
        <w:pStyle w:val="PL"/>
      </w:pPr>
      <w:r>
        <w:t xml:space="preserve">      </w:t>
      </w:r>
      <w:proofErr w:type="spellStart"/>
      <w:r>
        <w:t>allOf</w:t>
      </w:r>
      <w:proofErr w:type="spellEnd"/>
      <w:r>
        <w:t>:</w:t>
      </w:r>
    </w:p>
    <w:p w14:paraId="7AB538FA" w14:textId="77777777" w:rsidR="00143AB7" w:rsidRDefault="00143AB7" w:rsidP="00143AB7">
      <w:pPr>
        <w:pStyle w:val="PL"/>
      </w:pPr>
      <w:r>
        <w:t xml:space="preserve">        - $ref: 'TS28623_GenericNrm.yaml#/components/schemas/Top'</w:t>
      </w:r>
    </w:p>
    <w:p w14:paraId="1557D3BF" w14:textId="77777777" w:rsidR="00143AB7" w:rsidRDefault="00143AB7" w:rsidP="00143AB7">
      <w:pPr>
        <w:pStyle w:val="PL"/>
      </w:pPr>
      <w:r>
        <w:t xml:space="preserve">        - type: object</w:t>
      </w:r>
    </w:p>
    <w:p w14:paraId="656302DA" w14:textId="77777777" w:rsidR="00143AB7" w:rsidRDefault="00143AB7" w:rsidP="00143AB7">
      <w:pPr>
        <w:pStyle w:val="PL"/>
      </w:pPr>
      <w:r>
        <w:t xml:space="preserve">          properties:</w:t>
      </w:r>
    </w:p>
    <w:p w14:paraId="22715571" w14:textId="77777777" w:rsidR="00143AB7" w:rsidRDefault="00143AB7" w:rsidP="00143AB7">
      <w:pPr>
        <w:pStyle w:val="PL"/>
      </w:pPr>
      <w:r>
        <w:t xml:space="preserve">            attributes:</w:t>
      </w:r>
    </w:p>
    <w:p w14:paraId="70E78745" w14:textId="77777777" w:rsidR="00143AB7" w:rsidRDefault="00143AB7" w:rsidP="00143AB7">
      <w:pPr>
        <w:pStyle w:val="PL"/>
      </w:pPr>
      <w:r>
        <w:t xml:space="preserve">              </w:t>
      </w:r>
      <w:proofErr w:type="spellStart"/>
      <w:r>
        <w:t>allOf</w:t>
      </w:r>
      <w:proofErr w:type="spellEnd"/>
      <w:r>
        <w:t>:</w:t>
      </w:r>
    </w:p>
    <w:p w14:paraId="7D3D5D3F" w14:textId="77777777" w:rsidR="00143AB7" w:rsidRDefault="00143AB7" w:rsidP="00143AB7">
      <w:pPr>
        <w:pStyle w:val="PL"/>
      </w:pPr>
      <w:r>
        <w:t xml:space="preserve">                - type: object</w:t>
      </w:r>
    </w:p>
    <w:p w14:paraId="362F2B67" w14:textId="77777777" w:rsidR="00143AB7" w:rsidRDefault="00143AB7" w:rsidP="00143AB7">
      <w:pPr>
        <w:pStyle w:val="PL"/>
      </w:pPr>
      <w:r>
        <w:t xml:space="preserve">                  properties:</w:t>
      </w:r>
    </w:p>
    <w:p w14:paraId="4AA0EF73" w14:textId="77777777" w:rsidR="00143AB7" w:rsidRDefault="00143AB7" w:rsidP="00143AB7">
      <w:pPr>
        <w:pStyle w:val="PL"/>
      </w:pPr>
      <w:r>
        <w:t xml:space="preserve">                    </w:t>
      </w:r>
      <w:proofErr w:type="spellStart"/>
      <w:r>
        <w:t>managedFunctionRefList</w:t>
      </w:r>
      <w:proofErr w:type="spellEnd"/>
      <w:r>
        <w:t>:</w:t>
      </w:r>
    </w:p>
    <w:p w14:paraId="1B0EF13C" w14:textId="77777777" w:rsidR="00143AB7" w:rsidRDefault="00143AB7" w:rsidP="00143AB7">
      <w:pPr>
        <w:pStyle w:val="PL"/>
      </w:pPr>
      <w:r>
        <w:t xml:space="preserve">                      $ref: 'TS28623_ComDefs.yaml#/components/schemas/</w:t>
      </w:r>
      <w:proofErr w:type="spellStart"/>
      <w:r>
        <w:t>DnList</w:t>
      </w:r>
      <w:proofErr w:type="spellEnd"/>
      <w:r>
        <w:t>'</w:t>
      </w:r>
    </w:p>
    <w:p w14:paraId="27495833" w14:textId="77777777" w:rsidR="00143AB7" w:rsidRDefault="00143AB7" w:rsidP="00143AB7">
      <w:pPr>
        <w:pStyle w:val="PL"/>
      </w:pPr>
      <w:r>
        <w:t xml:space="preserve">                    </w:t>
      </w:r>
      <w:proofErr w:type="spellStart"/>
      <w:r>
        <w:t>networkSliceSubnetRefList</w:t>
      </w:r>
      <w:proofErr w:type="spellEnd"/>
      <w:r>
        <w:t>:</w:t>
      </w:r>
    </w:p>
    <w:p w14:paraId="43C9685B" w14:textId="77777777" w:rsidR="00143AB7" w:rsidRDefault="00143AB7" w:rsidP="00143AB7">
      <w:pPr>
        <w:pStyle w:val="PL"/>
      </w:pPr>
      <w:r>
        <w:t xml:space="preserve">                      $ref: 'TS28623_ComDefs.yaml#/components/schemas/</w:t>
      </w:r>
      <w:proofErr w:type="spellStart"/>
      <w:r>
        <w:t>DnList</w:t>
      </w:r>
      <w:proofErr w:type="spellEnd"/>
      <w:r>
        <w:t>'</w:t>
      </w:r>
    </w:p>
    <w:p w14:paraId="20B53E02" w14:textId="77777777" w:rsidR="00143AB7" w:rsidRDefault="00143AB7" w:rsidP="00143AB7">
      <w:pPr>
        <w:pStyle w:val="PL"/>
      </w:pPr>
      <w:r>
        <w:t xml:space="preserve">                    operationalState:</w:t>
      </w:r>
    </w:p>
    <w:p w14:paraId="6418891F" w14:textId="77777777" w:rsidR="00143AB7" w:rsidRDefault="00143AB7" w:rsidP="00143AB7">
      <w:pPr>
        <w:pStyle w:val="PL"/>
      </w:pPr>
      <w:r>
        <w:t xml:space="preserve">                      $ref: 'TS28623_ComDefs.yaml#/components/schemas/OperationalState'</w:t>
      </w:r>
    </w:p>
    <w:p w14:paraId="1C516585" w14:textId="77777777" w:rsidR="00143AB7" w:rsidRDefault="00143AB7" w:rsidP="00143AB7">
      <w:pPr>
        <w:pStyle w:val="PL"/>
      </w:pPr>
      <w:r>
        <w:t xml:space="preserve">                    administrativeState:</w:t>
      </w:r>
    </w:p>
    <w:p w14:paraId="79B0716F" w14:textId="77777777" w:rsidR="00143AB7" w:rsidRDefault="00143AB7" w:rsidP="00143AB7">
      <w:pPr>
        <w:pStyle w:val="PL"/>
      </w:pPr>
      <w:r>
        <w:t xml:space="preserve">                      $ref: 'TS28623_ComDefs.yaml#/components/schemas/AdministrativeState'</w:t>
      </w:r>
    </w:p>
    <w:p w14:paraId="00FCB287" w14:textId="77777777" w:rsidR="00143AB7" w:rsidRDefault="00143AB7" w:rsidP="00143AB7">
      <w:pPr>
        <w:pStyle w:val="PL"/>
      </w:pPr>
      <w:r>
        <w:t xml:space="preserve">                    </w:t>
      </w:r>
      <w:proofErr w:type="spellStart"/>
      <w:r>
        <w:t>nsInfo</w:t>
      </w:r>
      <w:proofErr w:type="spellEnd"/>
      <w:r>
        <w:t>:</w:t>
      </w:r>
    </w:p>
    <w:p w14:paraId="79599A9D" w14:textId="77777777" w:rsidR="00143AB7" w:rsidRDefault="00143AB7" w:rsidP="00143AB7">
      <w:pPr>
        <w:pStyle w:val="PL"/>
      </w:pPr>
      <w:r>
        <w:t xml:space="preserve">                      $ref: '#/components/schemas/</w:t>
      </w:r>
      <w:proofErr w:type="spellStart"/>
      <w:r>
        <w:t>NsInfo</w:t>
      </w:r>
      <w:proofErr w:type="spellEnd"/>
      <w:r>
        <w:t>'</w:t>
      </w:r>
    </w:p>
    <w:p w14:paraId="7D8D745D" w14:textId="77777777" w:rsidR="00143AB7" w:rsidRDefault="00143AB7" w:rsidP="00143AB7">
      <w:pPr>
        <w:pStyle w:val="PL"/>
      </w:pPr>
      <w:r>
        <w:t xml:space="preserve">                    </w:t>
      </w:r>
      <w:proofErr w:type="spellStart"/>
      <w:r>
        <w:t>sliceProfileList</w:t>
      </w:r>
      <w:proofErr w:type="spellEnd"/>
      <w:r>
        <w:t>:</w:t>
      </w:r>
    </w:p>
    <w:p w14:paraId="36B61EC7" w14:textId="77777777" w:rsidR="00143AB7" w:rsidRDefault="00143AB7" w:rsidP="00143AB7">
      <w:pPr>
        <w:pStyle w:val="PL"/>
      </w:pPr>
      <w:r>
        <w:t xml:space="preserve">                      $ref: '#/components/schemas/</w:t>
      </w:r>
      <w:proofErr w:type="spellStart"/>
      <w:r>
        <w:t>SliceProfileList</w:t>
      </w:r>
      <w:proofErr w:type="spellEnd"/>
      <w:r>
        <w:t>'</w:t>
      </w:r>
    </w:p>
    <w:p w14:paraId="03C7900A" w14:textId="77777777" w:rsidR="00143AB7" w:rsidRDefault="00143AB7" w:rsidP="00143AB7">
      <w:pPr>
        <w:pStyle w:val="PL"/>
      </w:pPr>
      <w:r>
        <w:t xml:space="preserve">                    </w:t>
      </w:r>
      <w:proofErr w:type="spellStart"/>
      <w:r>
        <w:t>epTransportRefList</w:t>
      </w:r>
      <w:proofErr w:type="spellEnd"/>
      <w:r>
        <w:t>:</w:t>
      </w:r>
    </w:p>
    <w:p w14:paraId="19ED77A6" w14:textId="77777777" w:rsidR="00143AB7" w:rsidRDefault="00143AB7" w:rsidP="00143AB7">
      <w:pPr>
        <w:pStyle w:val="PL"/>
      </w:pPr>
      <w:r>
        <w:t xml:space="preserve">                      $ref: 'TS28623_ComDefs.yaml#/components/schemas/</w:t>
      </w:r>
      <w:proofErr w:type="spellStart"/>
      <w:r>
        <w:t>DnList</w:t>
      </w:r>
      <w:proofErr w:type="spellEnd"/>
      <w:r>
        <w:t>'</w:t>
      </w:r>
    </w:p>
    <w:p w14:paraId="4613CEA1" w14:textId="77777777" w:rsidR="00143AB7" w:rsidRDefault="00143AB7" w:rsidP="00143AB7">
      <w:pPr>
        <w:pStyle w:val="PL"/>
      </w:pPr>
      <w:r>
        <w:t xml:space="preserve">                    </w:t>
      </w:r>
      <w:proofErr w:type="spellStart"/>
      <w:r>
        <w:t>priorityLabel</w:t>
      </w:r>
      <w:proofErr w:type="spellEnd"/>
      <w:r>
        <w:t>:</w:t>
      </w:r>
    </w:p>
    <w:p w14:paraId="00EAE097" w14:textId="77777777" w:rsidR="00143AB7" w:rsidRDefault="00143AB7" w:rsidP="00143AB7">
      <w:pPr>
        <w:pStyle w:val="PL"/>
      </w:pPr>
      <w:r>
        <w:t xml:space="preserve">                      type: integer</w:t>
      </w:r>
    </w:p>
    <w:p w14:paraId="4DB6BC20" w14:textId="77777777" w:rsidR="00143AB7" w:rsidRDefault="00143AB7" w:rsidP="00143AB7">
      <w:pPr>
        <w:pStyle w:val="PL"/>
      </w:pPr>
      <w:r>
        <w:t xml:space="preserve">                    </w:t>
      </w:r>
      <w:proofErr w:type="spellStart"/>
      <w:r>
        <w:t>networkSliceSubnetType</w:t>
      </w:r>
      <w:proofErr w:type="spellEnd"/>
      <w:r>
        <w:t>:</w:t>
      </w:r>
    </w:p>
    <w:p w14:paraId="765BE519" w14:textId="77777777" w:rsidR="00143AB7" w:rsidRDefault="00143AB7" w:rsidP="00143AB7">
      <w:pPr>
        <w:pStyle w:val="PL"/>
      </w:pPr>
      <w:r>
        <w:t xml:space="preserve">                      type: string</w:t>
      </w:r>
    </w:p>
    <w:p w14:paraId="3E70F4B5" w14:textId="77777777" w:rsidR="00143AB7" w:rsidRDefault="00143AB7" w:rsidP="00143AB7">
      <w:pPr>
        <w:pStyle w:val="PL"/>
      </w:pPr>
      <w:r>
        <w:t xml:space="preserve">                      </w:t>
      </w:r>
      <w:proofErr w:type="spellStart"/>
      <w:r>
        <w:t>enum</w:t>
      </w:r>
      <w:proofErr w:type="spellEnd"/>
      <w:r>
        <w:t>:</w:t>
      </w:r>
    </w:p>
    <w:p w14:paraId="0E688AB7" w14:textId="77777777" w:rsidR="00143AB7" w:rsidRDefault="00143AB7" w:rsidP="00143AB7">
      <w:pPr>
        <w:pStyle w:val="PL"/>
      </w:pPr>
      <w:r>
        <w:t xml:space="preserve">                        - TOP_SLICESUBNET</w:t>
      </w:r>
    </w:p>
    <w:p w14:paraId="5B9E427B" w14:textId="77777777" w:rsidR="00143AB7" w:rsidRDefault="00143AB7" w:rsidP="00143AB7">
      <w:pPr>
        <w:pStyle w:val="PL"/>
      </w:pPr>
      <w:r>
        <w:t xml:space="preserve">                        - RAN_SLICESUBNET</w:t>
      </w:r>
    </w:p>
    <w:p w14:paraId="616944C5" w14:textId="77777777" w:rsidR="00143AB7" w:rsidRDefault="00143AB7" w:rsidP="00143AB7">
      <w:pPr>
        <w:pStyle w:val="PL"/>
      </w:pPr>
      <w:r>
        <w:t xml:space="preserve">                        - CN_SLICESUBNET</w:t>
      </w:r>
    </w:p>
    <w:p w14:paraId="1E801C79" w14:textId="77777777" w:rsidR="00143AB7" w:rsidRDefault="00143AB7" w:rsidP="00143AB7">
      <w:pPr>
        <w:pStyle w:val="PL"/>
      </w:pPr>
    </w:p>
    <w:p w14:paraId="33D11ECE" w14:textId="77777777" w:rsidR="00143AB7" w:rsidRDefault="00143AB7" w:rsidP="00143AB7">
      <w:pPr>
        <w:pStyle w:val="PL"/>
      </w:pPr>
      <w:r>
        <w:t xml:space="preserve">    </w:t>
      </w:r>
      <w:proofErr w:type="spellStart"/>
      <w:r>
        <w:t>EP_Transport</w:t>
      </w:r>
      <w:proofErr w:type="spellEnd"/>
      <w:r>
        <w:t>-Single:</w:t>
      </w:r>
    </w:p>
    <w:p w14:paraId="78979E4C" w14:textId="77777777" w:rsidR="00143AB7" w:rsidRDefault="00143AB7" w:rsidP="00143AB7">
      <w:pPr>
        <w:pStyle w:val="PL"/>
      </w:pPr>
      <w:r>
        <w:t xml:space="preserve">      </w:t>
      </w:r>
      <w:proofErr w:type="spellStart"/>
      <w:r>
        <w:t>allOf</w:t>
      </w:r>
      <w:proofErr w:type="spellEnd"/>
      <w:r>
        <w:t>:</w:t>
      </w:r>
    </w:p>
    <w:p w14:paraId="6BA0C52A" w14:textId="77777777" w:rsidR="00143AB7" w:rsidRDefault="00143AB7" w:rsidP="00143AB7">
      <w:pPr>
        <w:pStyle w:val="PL"/>
      </w:pPr>
      <w:r>
        <w:t xml:space="preserve">        - $ref: 'TS28623_GenericNrm.yaml#/components/schemas/Top'</w:t>
      </w:r>
    </w:p>
    <w:p w14:paraId="11B8CA55" w14:textId="77777777" w:rsidR="00143AB7" w:rsidRDefault="00143AB7" w:rsidP="00143AB7">
      <w:pPr>
        <w:pStyle w:val="PL"/>
      </w:pPr>
      <w:r>
        <w:t xml:space="preserve">        - type: object</w:t>
      </w:r>
    </w:p>
    <w:p w14:paraId="7936CBE8" w14:textId="77777777" w:rsidR="00143AB7" w:rsidRDefault="00143AB7" w:rsidP="00143AB7">
      <w:pPr>
        <w:pStyle w:val="PL"/>
      </w:pPr>
      <w:r>
        <w:t xml:space="preserve">          properties:</w:t>
      </w:r>
    </w:p>
    <w:p w14:paraId="463989DA" w14:textId="77777777" w:rsidR="00143AB7" w:rsidRDefault="00143AB7" w:rsidP="00143AB7">
      <w:pPr>
        <w:pStyle w:val="PL"/>
      </w:pPr>
      <w:r>
        <w:t xml:space="preserve">            attributes:</w:t>
      </w:r>
    </w:p>
    <w:p w14:paraId="286A52BA" w14:textId="77777777" w:rsidR="00143AB7" w:rsidRDefault="00143AB7" w:rsidP="00143AB7">
      <w:pPr>
        <w:pStyle w:val="PL"/>
      </w:pPr>
      <w:r>
        <w:t xml:space="preserve">              type: object</w:t>
      </w:r>
    </w:p>
    <w:p w14:paraId="11F47DF1" w14:textId="77777777" w:rsidR="00143AB7" w:rsidRDefault="00143AB7" w:rsidP="00143AB7">
      <w:pPr>
        <w:pStyle w:val="PL"/>
      </w:pPr>
      <w:r>
        <w:t xml:space="preserve">              properties:</w:t>
      </w:r>
    </w:p>
    <w:p w14:paraId="6B904E41" w14:textId="77777777" w:rsidR="00143AB7" w:rsidRDefault="00143AB7" w:rsidP="00143AB7">
      <w:pPr>
        <w:pStyle w:val="PL"/>
      </w:pPr>
      <w:r>
        <w:t xml:space="preserve">                </w:t>
      </w:r>
      <w:proofErr w:type="spellStart"/>
      <w:r>
        <w:t>ipAddress</w:t>
      </w:r>
      <w:proofErr w:type="spellEnd"/>
      <w:r>
        <w:t>:</w:t>
      </w:r>
    </w:p>
    <w:p w14:paraId="1A170D4D" w14:textId="77777777" w:rsidR="00143AB7" w:rsidRDefault="00143AB7" w:rsidP="00143AB7">
      <w:pPr>
        <w:pStyle w:val="PL"/>
      </w:pPr>
      <w:r>
        <w:t xml:space="preserve">                  $ref: '#/components/schemas/</w:t>
      </w:r>
      <w:proofErr w:type="spellStart"/>
      <w:r>
        <w:t>IpAddress</w:t>
      </w:r>
      <w:proofErr w:type="spellEnd"/>
      <w:r>
        <w:t>'</w:t>
      </w:r>
    </w:p>
    <w:p w14:paraId="0165F5DA" w14:textId="77777777" w:rsidR="00143AB7" w:rsidRDefault="00143AB7" w:rsidP="00143AB7">
      <w:pPr>
        <w:pStyle w:val="PL"/>
      </w:pPr>
      <w:r>
        <w:t xml:space="preserve">                </w:t>
      </w:r>
      <w:proofErr w:type="spellStart"/>
      <w:r>
        <w:t>logicalInterfaceInfo</w:t>
      </w:r>
      <w:proofErr w:type="spellEnd"/>
      <w:r>
        <w:t>:</w:t>
      </w:r>
    </w:p>
    <w:p w14:paraId="3F956C7C" w14:textId="77777777" w:rsidR="00143AB7" w:rsidRDefault="00143AB7" w:rsidP="00143AB7">
      <w:pPr>
        <w:pStyle w:val="PL"/>
      </w:pPr>
      <w:r>
        <w:t xml:space="preserve">                  $ref: '#/components/schemas/</w:t>
      </w:r>
      <w:proofErr w:type="spellStart"/>
      <w:r>
        <w:t>LogicalInterfaceInfo</w:t>
      </w:r>
      <w:proofErr w:type="spellEnd"/>
      <w:r>
        <w:t>'</w:t>
      </w:r>
    </w:p>
    <w:p w14:paraId="626FA50A" w14:textId="77777777" w:rsidR="00143AB7" w:rsidRDefault="00143AB7" w:rsidP="00143AB7">
      <w:pPr>
        <w:pStyle w:val="PL"/>
      </w:pPr>
      <w:r>
        <w:t xml:space="preserve">                </w:t>
      </w:r>
      <w:proofErr w:type="spellStart"/>
      <w:r>
        <w:t>nextHopInfo</w:t>
      </w:r>
      <w:proofErr w:type="spellEnd"/>
      <w:r>
        <w:t>:</w:t>
      </w:r>
    </w:p>
    <w:p w14:paraId="701B6DAF" w14:textId="77777777" w:rsidR="00143AB7" w:rsidRDefault="00143AB7" w:rsidP="00143AB7">
      <w:pPr>
        <w:pStyle w:val="PL"/>
      </w:pPr>
      <w:r>
        <w:t xml:space="preserve">                  type: string </w:t>
      </w:r>
    </w:p>
    <w:p w14:paraId="674BD8D8" w14:textId="77777777" w:rsidR="00143AB7" w:rsidRDefault="00143AB7" w:rsidP="00143AB7">
      <w:pPr>
        <w:pStyle w:val="PL"/>
      </w:pPr>
      <w:r>
        <w:t xml:space="preserve">                </w:t>
      </w:r>
      <w:proofErr w:type="spellStart"/>
      <w:r>
        <w:t>qosProfile</w:t>
      </w:r>
      <w:proofErr w:type="spellEnd"/>
      <w:r>
        <w:t>:</w:t>
      </w:r>
    </w:p>
    <w:p w14:paraId="63CAC37D" w14:textId="77777777" w:rsidR="00143AB7" w:rsidRDefault="00143AB7" w:rsidP="00143AB7">
      <w:pPr>
        <w:pStyle w:val="PL"/>
      </w:pPr>
      <w:r>
        <w:t xml:space="preserve">                  type: string </w:t>
      </w:r>
    </w:p>
    <w:p w14:paraId="74BA7743" w14:textId="77777777" w:rsidR="00143AB7" w:rsidRDefault="00143AB7" w:rsidP="00143AB7">
      <w:pPr>
        <w:pStyle w:val="PL"/>
      </w:pPr>
      <w:r>
        <w:t xml:space="preserve">                </w:t>
      </w:r>
      <w:proofErr w:type="spellStart"/>
      <w:r>
        <w:t>epApplicationRefs</w:t>
      </w:r>
      <w:proofErr w:type="spellEnd"/>
      <w:r>
        <w:t>:</w:t>
      </w:r>
    </w:p>
    <w:p w14:paraId="307E31EA" w14:textId="77777777" w:rsidR="00143AB7" w:rsidRDefault="00143AB7" w:rsidP="00143AB7">
      <w:pPr>
        <w:pStyle w:val="PL"/>
      </w:pPr>
      <w:r>
        <w:t xml:space="preserve">                  $ref: 'TS28623_ComDefs.yaml#/components/schemas/</w:t>
      </w:r>
      <w:proofErr w:type="spellStart"/>
      <w:r>
        <w:t>DnList</w:t>
      </w:r>
      <w:proofErr w:type="spellEnd"/>
      <w:r>
        <w:t>'</w:t>
      </w:r>
    </w:p>
    <w:p w14:paraId="744D9920" w14:textId="77777777" w:rsidR="00143AB7" w:rsidRDefault="00143AB7" w:rsidP="00143AB7">
      <w:pPr>
        <w:pStyle w:val="PL"/>
      </w:pPr>
      <w:r>
        <w:t xml:space="preserve">    </w:t>
      </w:r>
    </w:p>
    <w:p w14:paraId="5FF84687" w14:textId="77777777" w:rsidR="00143AB7" w:rsidRDefault="00143AB7" w:rsidP="00143AB7">
      <w:pPr>
        <w:pStyle w:val="PL"/>
      </w:pPr>
      <w:r>
        <w:t xml:space="preserve">    </w:t>
      </w:r>
      <w:proofErr w:type="spellStart"/>
      <w:r>
        <w:t>NetworkSliceSubnetProviderCapabilities</w:t>
      </w:r>
      <w:proofErr w:type="spellEnd"/>
      <w:r>
        <w:t>-Single:</w:t>
      </w:r>
    </w:p>
    <w:p w14:paraId="52B68414" w14:textId="77777777" w:rsidR="00143AB7" w:rsidRDefault="00143AB7" w:rsidP="00143AB7">
      <w:pPr>
        <w:pStyle w:val="PL"/>
      </w:pPr>
      <w:r>
        <w:t xml:space="preserve">      </w:t>
      </w:r>
      <w:proofErr w:type="spellStart"/>
      <w:r>
        <w:t>allOf</w:t>
      </w:r>
      <w:proofErr w:type="spellEnd"/>
      <w:r>
        <w:t>:</w:t>
      </w:r>
    </w:p>
    <w:p w14:paraId="3EF5E7B4" w14:textId="77777777" w:rsidR="00143AB7" w:rsidRDefault="00143AB7" w:rsidP="00143AB7">
      <w:pPr>
        <w:pStyle w:val="PL"/>
      </w:pPr>
      <w:r>
        <w:t xml:space="preserve">        - $ref: 'TS28623_GenericNrm.yaml#/components/schemas/Top'</w:t>
      </w:r>
    </w:p>
    <w:p w14:paraId="7AC6C891" w14:textId="77777777" w:rsidR="00143AB7" w:rsidRDefault="00143AB7" w:rsidP="00143AB7">
      <w:pPr>
        <w:pStyle w:val="PL"/>
      </w:pPr>
      <w:r>
        <w:t xml:space="preserve">        - type: object</w:t>
      </w:r>
    </w:p>
    <w:p w14:paraId="37095D42" w14:textId="77777777" w:rsidR="00143AB7" w:rsidRDefault="00143AB7" w:rsidP="00143AB7">
      <w:pPr>
        <w:pStyle w:val="PL"/>
      </w:pPr>
      <w:r>
        <w:t xml:space="preserve">          properties:</w:t>
      </w:r>
    </w:p>
    <w:p w14:paraId="7D4B8D1B" w14:textId="77777777" w:rsidR="00143AB7" w:rsidRDefault="00143AB7" w:rsidP="00143AB7">
      <w:pPr>
        <w:pStyle w:val="PL"/>
      </w:pPr>
      <w:r>
        <w:t xml:space="preserve">            attributes:</w:t>
      </w:r>
    </w:p>
    <w:p w14:paraId="567146BC" w14:textId="77777777" w:rsidR="00143AB7" w:rsidRDefault="00143AB7" w:rsidP="00143AB7">
      <w:pPr>
        <w:pStyle w:val="PL"/>
      </w:pPr>
      <w:r>
        <w:t xml:space="preserve">              type: object</w:t>
      </w:r>
    </w:p>
    <w:p w14:paraId="52B372F0" w14:textId="77777777" w:rsidR="00143AB7" w:rsidRDefault="00143AB7" w:rsidP="00143AB7">
      <w:pPr>
        <w:pStyle w:val="PL"/>
      </w:pPr>
      <w:r>
        <w:t xml:space="preserve">              properties:</w:t>
      </w:r>
    </w:p>
    <w:p w14:paraId="494D3675" w14:textId="77777777" w:rsidR="00143AB7" w:rsidRDefault="00143AB7" w:rsidP="00143AB7">
      <w:pPr>
        <w:pStyle w:val="PL"/>
      </w:pPr>
      <w:r>
        <w:t xml:space="preserve">                </w:t>
      </w:r>
      <w:proofErr w:type="spellStart"/>
      <w:r>
        <w:t>dLlatency</w:t>
      </w:r>
      <w:proofErr w:type="spellEnd"/>
      <w:r>
        <w:t xml:space="preserve">: </w:t>
      </w:r>
    </w:p>
    <w:p w14:paraId="322EF51B" w14:textId="77777777" w:rsidR="00143AB7" w:rsidRDefault="00143AB7" w:rsidP="00143AB7">
      <w:pPr>
        <w:pStyle w:val="PL"/>
      </w:pPr>
      <w:r>
        <w:t xml:space="preserve">                  type: integer</w:t>
      </w:r>
    </w:p>
    <w:p w14:paraId="4E7DD50A" w14:textId="77777777" w:rsidR="00143AB7" w:rsidRDefault="00143AB7" w:rsidP="00143AB7">
      <w:pPr>
        <w:pStyle w:val="PL"/>
      </w:pPr>
      <w:r>
        <w:t xml:space="preserve">                </w:t>
      </w:r>
      <w:proofErr w:type="spellStart"/>
      <w:r>
        <w:t>uLlatency</w:t>
      </w:r>
      <w:proofErr w:type="spellEnd"/>
      <w:r>
        <w:t>:</w:t>
      </w:r>
    </w:p>
    <w:p w14:paraId="4C62BE5E" w14:textId="77777777" w:rsidR="00143AB7" w:rsidRDefault="00143AB7" w:rsidP="00143AB7">
      <w:pPr>
        <w:pStyle w:val="PL"/>
      </w:pPr>
      <w:r>
        <w:t xml:space="preserve">                  type: integer</w:t>
      </w:r>
    </w:p>
    <w:p w14:paraId="032DFEE8" w14:textId="77777777" w:rsidR="00143AB7" w:rsidRDefault="00143AB7" w:rsidP="00143AB7">
      <w:pPr>
        <w:pStyle w:val="PL"/>
      </w:pPr>
      <w:r>
        <w:t xml:space="preserve">                </w:t>
      </w:r>
      <w:proofErr w:type="spellStart"/>
      <w:r>
        <w:t>dLThptPerSliceSubnet</w:t>
      </w:r>
      <w:proofErr w:type="spellEnd"/>
      <w:r>
        <w:t>:</w:t>
      </w:r>
    </w:p>
    <w:p w14:paraId="1698CD32" w14:textId="77777777" w:rsidR="00143AB7" w:rsidRDefault="00143AB7" w:rsidP="00143AB7">
      <w:pPr>
        <w:pStyle w:val="PL"/>
      </w:pPr>
      <w:r>
        <w:t xml:space="preserve">                  $ref: '#/components/schemas/</w:t>
      </w:r>
      <w:proofErr w:type="spellStart"/>
      <w:r>
        <w:t>XLThpt</w:t>
      </w:r>
      <w:proofErr w:type="spellEnd"/>
      <w:r>
        <w:t>'</w:t>
      </w:r>
    </w:p>
    <w:p w14:paraId="7F04B282" w14:textId="77777777" w:rsidR="00143AB7" w:rsidRDefault="00143AB7" w:rsidP="00143AB7">
      <w:pPr>
        <w:pStyle w:val="PL"/>
      </w:pPr>
      <w:r>
        <w:t xml:space="preserve">                </w:t>
      </w:r>
      <w:proofErr w:type="spellStart"/>
      <w:r>
        <w:t>uLThptPerSliceSubnet</w:t>
      </w:r>
      <w:proofErr w:type="spellEnd"/>
      <w:r>
        <w:t>:</w:t>
      </w:r>
    </w:p>
    <w:p w14:paraId="724110AC" w14:textId="77777777" w:rsidR="00143AB7" w:rsidRDefault="00143AB7" w:rsidP="00143AB7">
      <w:pPr>
        <w:pStyle w:val="PL"/>
      </w:pPr>
      <w:r>
        <w:t xml:space="preserve">                  $ref: '#/components/schemas/</w:t>
      </w:r>
      <w:proofErr w:type="spellStart"/>
      <w:r>
        <w:t>XLThpt</w:t>
      </w:r>
      <w:proofErr w:type="spellEnd"/>
      <w:r>
        <w:t>'</w:t>
      </w:r>
    </w:p>
    <w:p w14:paraId="4529829B" w14:textId="77777777" w:rsidR="00143AB7" w:rsidRDefault="00143AB7" w:rsidP="00143AB7">
      <w:pPr>
        <w:pStyle w:val="PL"/>
      </w:pPr>
      <w:r>
        <w:t xml:space="preserve">                </w:t>
      </w:r>
      <w:proofErr w:type="spellStart"/>
      <w:r>
        <w:t>coverageAreaTAList</w:t>
      </w:r>
      <w:proofErr w:type="spellEnd"/>
      <w:r>
        <w:t>:</w:t>
      </w:r>
    </w:p>
    <w:p w14:paraId="64845257" w14:textId="77777777" w:rsidR="00143AB7" w:rsidRDefault="00143AB7" w:rsidP="00143AB7">
      <w:pPr>
        <w:pStyle w:val="PL"/>
      </w:pPr>
      <w:r>
        <w:t xml:space="preserve">                  $ref: 'TS28541_NrNrm.yaml#/components/schemas/</w:t>
      </w:r>
      <w:proofErr w:type="spellStart"/>
      <w:r>
        <w:t>NrTacList</w:t>
      </w:r>
      <w:proofErr w:type="spellEnd"/>
      <w:r>
        <w:t>'</w:t>
      </w:r>
    </w:p>
    <w:p w14:paraId="4357D23C" w14:textId="77777777" w:rsidR="00143AB7" w:rsidRDefault="00143AB7" w:rsidP="00143AB7">
      <w:pPr>
        <w:pStyle w:val="PL"/>
      </w:pPr>
      <w:r>
        <w:t xml:space="preserve">    </w:t>
      </w:r>
      <w:proofErr w:type="spellStart"/>
      <w:r>
        <w:t>FeasibilityCheck</w:t>
      </w:r>
      <w:r w:rsidRPr="00734D7C">
        <w:t>AndReservation</w:t>
      </w:r>
      <w:r>
        <w:t>Job</w:t>
      </w:r>
      <w:proofErr w:type="spellEnd"/>
      <w:r>
        <w:t>-Single:</w:t>
      </w:r>
    </w:p>
    <w:p w14:paraId="1B292097" w14:textId="77777777" w:rsidR="00143AB7" w:rsidRDefault="00143AB7" w:rsidP="00143AB7">
      <w:pPr>
        <w:pStyle w:val="PL"/>
      </w:pPr>
      <w:r>
        <w:t xml:space="preserve">      </w:t>
      </w:r>
      <w:proofErr w:type="spellStart"/>
      <w:r>
        <w:t>allOf</w:t>
      </w:r>
      <w:proofErr w:type="spellEnd"/>
      <w:r>
        <w:t>:</w:t>
      </w:r>
    </w:p>
    <w:p w14:paraId="13D3FDB3" w14:textId="77777777" w:rsidR="00143AB7" w:rsidRDefault="00143AB7" w:rsidP="00143AB7">
      <w:pPr>
        <w:pStyle w:val="PL"/>
      </w:pPr>
      <w:r>
        <w:lastRenderedPageBreak/>
        <w:t xml:space="preserve">        - $ref: 'TS28623_GenericNrm.yaml#/components/schemas/Top'     </w:t>
      </w:r>
    </w:p>
    <w:p w14:paraId="46B88263" w14:textId="77777777" w:rsidR="00143AB7" w:rsidRDefault="00143AB7" w:rsidP="00143AB7">
      <w:pPr>
        <w:pStyle w:val="PL"/>
      </w:pPr>
      <w:r>
        <w:t xml:space="preserve">        - type: object</w:t>
      </w:r>
    </w:p>
    <w:p w14:paraId="2F6ED8F2" w14:textId="77777777" w:rsidR="00143AB7" w:rsidRDefault="00143AB7" w:rsidP="00143AB7">
      <w:pPr>
        <w:pStyle w:val="PL"/>
      </w:pPr>
      <w:r>
        <w:t xml:space="preserve">          properties: </w:t>
      </w:r>
    </w:p>
    <w:p w14:paraId="4A85929B" w14:textId="77777777" w:rsidR="00143AB7" w:rsidRDefault="00143AB7" w:rsidP="00143AB7">
      <w:pPr>
        <w:pStyle w:val="PL"/>
      </w:pPr>
      <w:r>
        <w:t xml:space="preserve">            attributes:</w:t>
      </w:r>
    </w:p>
    <w:p w14:paraId="01562439" w14:textId="77777777" w:rsidR="00143AB7" w:rsidRDefault="00143AB7" w:rsidP="00143AB7">
      <w:pPr>
        <w:pStyle w:val="PL"/>
      </w:pPr>
      <w:r>
        <w:t xml:space="preserve">              type: object</w:t>
      </w:r>
    </w:p>
    <w:p w14:paraId="60B83F00" w14:textId="77777777" w:rsidR="00143AB7" w:rsidRDefault="00143AB7" w:rsidP="00143AB7">
      <w:pPr>
        <w:pStyle w:val="PL"/>
      </w:pPr>
      <w:r>
        <w:t xml:space="preserve">              properties:</w:t>
      </w:r>
    </w:p>
    <w:p w14:paraId="1755C7DC" w14:textId="77777777" w:rsidR="00143AB7" w:rsidRDefault="00143AB7" w:rsidP="00143AB7">
      <w:pPr>
        <w:pStyle w:val="PL"/>
      </w:pPr>
      <w:r>
        <w:t xml:space="preserve">                profile:</w:t>
      </w:r>
    </w:p>
    <w:p w14:paraId="50E0EE3B" w14:textId="77777777" w:rsidR="00143AB7" w:rsidRDefault="00143AB7" w:rsidP="00143AB7">
      <w:pPr>
        <w:pStyle w:val="PL"/>
      </w:pPr>
      <w:r>
        <w:t xml:space="preserve">                  </w:t>
      </w:r>
      <w:proofErr w:type="spellStart"/>
      <w:r>
        <w:t>oneOf</w:t>
      </w:r>
      <w:proofErr w:type="spellEnd"/>
      <w:r>
        <w:t xml:space="preserve">: </w:t>
      </w:r>
    </w:p>
    <w:p w14:paraId="602026D2" w14:textId="77777777" w:rsidR="00143AB7" w:rsidRDefault="00143AB7" w:rsidP="00143AB7">
      <w:pPr>
        <w:pStyle w:val="PL"/>
      </w:pPr>
      <w:r>
        <w:t xml:space="preserve">                    - $ref: '#/components/schemas/SliceProfile'</w:t>
      </w:r>
    </w:p>
    <w:p w14:paraId="4C7E3AE1" w14:textId="77777777" w:rsidR="00143AB7" w:rsidRDefault="00143AB7" w:rsidP="00143AB7">
      <w:pPr>
        <w:pStyle w:val="PL"/>
      </w:pPr>
      <w:r>
        <w:t xml:space="preserve">                    - $ref: '#/components/schemas/ServiceProfile'</w:t>
      </w:r>
    </w:p>
    <w:p w14:paraId="21A5957E" w14:textId="77777777" w:rsidR="00143AB7" w:rsidRDefault="00143AB7" w:rsidP="00143AB7">
      <w:pPr>
        <w:pStyle w:val="PL"/>
      </w:pPr>
      <w:r>
        <w:t xml:space="preserve">                </w:t>
      </w:r>
      <w:proofErr w:type="spellStart"/>
      <w:r>
        <w:t>resourceReservation</w:t>
      </w:r>
      <w:proofErr w:type="spellEnd"/>
      <w:r>
        <w:t>:</w:t>
      </w:r>
    </w:p>
    <w:p w14:paraId="6864CEC0" w14:textId="77777777" w:rsidR="00143AB7" w:rsidRDefault="00143AB7" w:rsidP="00143AB7">
      <w:pPr>
        <w:pStyle w:val="PL"/>
      </w:pPr>
      <w:r>
        <w:t xml:space="preserve">                  $ref: '#/components/schemas/</w:t>
      </w:r>
      <w:proofErr w:type="spellStart"/>
      <w:r>
        <w:t>ResourceReservation</w:t>
      </w:r>
      <w:proofErr w:type="spellEnd"/>
      <w:r>
        <w:t>'</w:t>
      </w:r>
    </w:p>
    <w:p w14:paraId="7E5C7CA1" w14:textId="77777777" w:rsidR="00143AB7" w:rsidRDefault="00143AB7" w:rsidP="00143AB7">
      <w:pPr>
        <w:pStyle w:val="PL"/>
      </w:pPr>
      <w:r>
        <w:t xml:space="preserve">                </w:t>
      </w:r>
      <w:proofErr w:type="spellStart"/>
      <w:r>
        <w:t>recommendationRequest</w:t>
      </w:r>
      <w:proofErr w:type="spellEnd"/>
      <w:r>
        <w:t>:</w:t>
      </w:r>
    </w:p>
    <w:p w14:paraId="3D26275F" w14:textId="77777777" w:rsidR="00143AB7" w:rsidRDefault="00143AB7" w:rsidP="00143AB7">
      <w:pPr>
        <w:pStyle w:val="PL"/>
      </w:pPr>
      <w:r>
        <w:t xml:space="preserve">                  $ref: '#/components/schemas/</w:t>
      </w:r>
      <w:proofErr w:type="spellStart"/>
      <w:r>
        <w:t>RecommendationRequest</w:t>
      </w:r>
      <w:proofErr w:type="spellEnd"/>
      <w:r>
        <w:t>'</w:t>
      </w:r>
    </w:p>
    <w:p w14:paraId="7BC13D27" w14:textId="77777777" w:rsidR="00143AB7" w:rsidRDefault="00143AB7" w:rsidP="00143AB7">
      <w:pPr>
        <w:pStyle w:val="PL"/>
      </w:pPr>
      <w:r>
        <w:t xml:space="preserve">                </w:t>
      </w:r>
      <w:proofErr w:type="spellStart"/>
      <w:r>
        <w:t>requestedReservationExpiration</w:t>
      </w:r>
      <w:proofErr w:type="spellEnd"/>
      <w:r>
        <w:t>:</w:t>
      </w:r>
    </w:p>
    <w:p w14:paraId="3F53F29C" w14:textId="77777777" w:rsidR="00143AB7" w:rsidRDefault="00143AB7" w:rsidP="00143AB7">
      <w:pPr>
        <w:pStyle w:val="PL"/>
      </w:pPr>
      <w:r>
        <w:t xml:space="preserve">                  $ref: '#/components/schemas/</w:t>
      </w:r>
      <w:proofErr w:type="spellStart"/>
      <w:r>
        <w:t>RequestedReservationExpiration</w:t>
      </w:r>
      <w:proofErr w:type="spellEnd"/>
      <w:r>
        <w:t>'</w:t>
      </w:r>
    </w:p>
    <w:p w14:paraId="128F24D0" w14:textId="77777777" w:rsidR="00143AB7" w:rsidRDefault="00143AB7" w:rsidP="00143AB7">
      <w:pPr>
        <w:pStyle w:val="PL"/>
      </w:pPr>
      <w:r>
        <w:t xml:space="preserve">                </w:t>
      </w:r>
      <w:proofErr w:type="spellStart"/>
      <w:r>
        <w:t>processMonitor</w:t>
      </w:r>
      <w:proofErr w:type="spellEnd"/>
      <w:r>
        <w:t>:</w:t>
      </w:r>
    </w:p>
    <w:p w14:paraId="188406BF" w14:textId="77777777" w:rsidR="00143AB7" w:rsidRDefault="00143AB7" w:rsidP="00143AB7">
      <w:pPr>
        <w:pStyle w:val="PL"/>
      </w:pPr>
      <w:r>
        <w:t xml:space="preserve">                  $ref: 'TS28623_GenericNrm.yaml#/components/schemas/</w:t>
      </w:r>
      <w:proofErr w:type="spellStart"/>
      <w:r>
        <w:t>ProcessMonitor</w:t>
      </w:r>
      <w:proofErr w:type="spellEnd"/>
      <w:r>
        <w:t>'</w:t>
      </w:r>
    </w:p>
    <w:p w14:paraId="1C03964B" w14:textId="77777777" w:rsidR="00143AB7" w:rsidRDefault="00143AB7" w:rsidP="00143AB7">
      <w:pPr>
        <w:pStyle w:val="PL"/>
      </w:pPr>
      <w:r>
        <w:t xml:space="preserve">                </w:t>
      </w:r>
      <w:proofErr w:type="spellStart"/>
      <w:r>
        <w:t>feasibilityResult</w:t>
      </w:r>
      <w:proofErr w:type="spellEnd"/>
      <w:r>
        <w:t>:</w:t>
      </w:r>
    </w:p>
    <w:p w14:paraId="50A98AF8" w14:textId="77777777" w:rsidR="00143AB7" w:rsidRDefault="00143AB7" w:rsidP="00143AB7">
      <w:pPr>
        <w:pStyle w:val="PL"/>
      </w:pPr>
      <w:r>
        <w:t xml:space="preserve">                  $ref: '#/components/schemas/</w:t>
      </w:r>
      <w:proofErr w:type="spellStart"/>
      <w:r>
        <w:t>FeasibilityResult</w:t>
      </w:r>
      <w:proofErr w:type="spellEnd"/>
      <w:r>
        <w:t>'</w:t>
      </w:r>
    </w:p>
    <w:p w14:paraId="13453020" w14:textId="77777777" w:rsidR="00143AB7" w:rsidRDefault="00143AB7" w:rsidP="00143AB7">
      <w:pPr>
        <w:pStyle w:val="PL"/>
      </w:pPr>
      <w:r>
        <w:t xml:space="preserve">                </w:t>
      </w:r>
      <w:proofErr w:type="spellStart"/>
      <w:r>
        <w:t>inFeasibleReason</w:t>
      </w:r>
      <w:proofErr w:type="spellEnd"/>
      <w:r>
        <w:t>:</w:t>
      </w:r>
    </w:p>
    <w:p w14:paraId="605401E8" w14:textId="77777777" w:rsidR="00143AB7" w:rsidRDefault="00143AB7" w:rsidP="00143AB7">
      <w:pPr>
        <w:pStyle w:val="PL"/>
      </w:pPr>
      <w:r>
        <w:t xml:space="preserve">                  $ref: '#/components/schemas/</w:t>
      </w:r>
      <w:proofErr w:type="spellStart"/>
      <w:r>
        <w:t>InFeasibleReason</w:t>
      </w:r>
      <w:proofErr w:type="spellEnd"/>
      <w:r>
        <w:t>'</w:t>
      </w:r>
    </w:p>
    <w:p w14:paraId="11DA09A9" w14:textId="77777777" w:rsidR="00143AB7" w:rsidRDefault="00143AB7" w:rsidP="00143AB7">
      <w:pPr>
        <w:pStyle w:val="PL"/>
      </w:pPr>
      <w:r>
        <w:t xml:space="preserve">                </w:t>
      </w:r>
      <w:proofErr w:type="spellStart"/>
      <w:r>
        <w:t>resourceReservationStatus</w:t>
      </w:r>
      <w:proofErr w:type="spellEnd"/>
      <w:r>
        <w:t>:</w:t>
      </w:r>
    </w:p>
    <w:p w14:paraId="74B14CD7" w14:textId="77777777" w:rsidR="00143AB7" w:rsidRDefault="00143AB7" w:rsidP="00143AB7">
      <w:pPr>
        <w:pStyle w:val="PL"/>
      </w:pPr>
      <w:r>
        <w:t xml:space="preserve">                  $ref: '#/components/schemas/</w:t>
      </w:r>
      <w:proofErr w:type="spellStart"/>
      <w:r>
        <w:t>ResourceReservationStatus</w:t>
      </w:r>
      <w:proofErr w:type="spellEnd"/>
      <w:r>
        <w:t>'</w:t>
      </w:r>
    </w:p>
    <w:p w14:paraId="50DDDA00" w14:textId="77777777" w:rsidR="00143AB7" w:rsidRDefault="00143AB7" w:rsidP="00143AB7">
      <w:pPr>
        <w:pStyle w:val="PL"/>
      </w:pPr>
      <w:r>
        <w:t xml:space="preserve">                </w:t>
      </w:r>
      <w:proofErr w:type="spellStart"/>
      <w:r>
        <w:t>reservationFailureReason</w:t>
      </w:r>
      <w:proofErr w:type="spellEnd"/>
      <w:r>
        <w:t>:</w:t>
      </w:r>
    </w:p>
    <w:p w14:paraId="6A01229D" w14:textId="77777777" w:rsidR="00143AB7" w:rsidRDefault="00143AB7" w:rsidP="00143AB7">
      <w:pPr>
        <w:pStyle w:val="PL"/>
      </w:pPr>
      <w:r>
        <w:t xml:space="preserve">                  $ref: '#/components/schemas/</w:t>
      </w:r>
      <w:proofErr w:type="spellStart"/>
      <w:r>
        <w:t>ReservationFailureReason</w:t>
      </w:r>
      <w:proofErr w:type="spellEnd"/>
      <w:r>
        <w:t>'</w:t>
      </w:r>
    </w:p>
    <w:p w14:paraId="4899E176" w14:textId="77777777" w:rsidR="00143AB7" w:rsidRDefault="00143AB7" w:rsidP="00143AB7">
      <w:pPr>
        <w:pStyle w:val="PL"/>
      </w:pPr>
      <w:r>
        <w:t xml:space="preserve">                </w:t>
      </w:r>
      <w:proofErr w:type="spellStart"/>
      <w:r>
        <w:t>reservationExpiration</w:t>
      </w:r>
      <w:proofErr w:type="spellEnd"/>
      <w:r>
        <w:t>:</w:t>
      </w:r>
    </w:p>
    <w:p w14:paraId="526B5271" w14:textId="77777777" w:rsidR="00143AB7" w:rsidRDefault="00143AB7" w:rsidP="00143AB7">
      <w:pPr>
        <w:pStyle w:val="PL"/>
      </w:pPr>
      <w:r>
        <w:t xml:space="preserve">                  $ref: '#/components/schemas/</w:t>
      </w:r>
      <w:proofErr w:type="spellStart"/>
      <w:r>
        <w:t>ReservationExpiration</w:t>
      </w:r>
      <w:proofErr w:type="spellEnd"/>
      <w:r>
        <w:t>'</w:t>
      </w:r>
    </w:p>
    <w:p w14:paraId="7A46AC70" w14:textId="77777777" w:rsidR="00143AB7" w:rsidRDefault="00143AB7" w:rsidP="00143AB7">
      <w:pPr>
        <w:pStyle w:val="PL"/>
      </w:pPr>
      <w:r>
        <w:t xml:space="preserve">                </w:t>
      </w:r>
      <w:proofErr w:type="spellStart"/>
      <w:r>
        <w:t>recommendedRequirements</w:t>
      </w:r>
      <w:proofErr w:type="spellEnd"/>
      <w:r>
        <w:t>:</w:t>
      </w:r>
    </w:p>
    <w:p w14:paraId="04523A67" w14:textId="77777777" w:rsidR="00143AB7" w:rsidRDefault="00143AB7" w:rsidP="00143AB7">
      <w:pPr>
        <w:pStyle w:val="PL"/>
      </w:pPr>
      <w:r>
        <w:t xml:space="preserve">                  $ref: '#/components/schemas/</w:t>
      </w:r>
      <w:proofErr w:type="spellStart"/>
      <w:r>
        <w:t>RecommendedRequirements</w:t>
      </w:r>
      <w:proofErr w:type="spellEnd"/>
      <w:r>
        <w:t>'</w:t>
      </w:r>
    </w:p>
    <w:p w14:paraId="619742AE" w14:textId="77777777" w:rsidR="00143AB7" w:rsidRDefault="00143AB7" w:rsidP="00143AB7">
      <w:pPr>
        <w:pStyle w:val="PL"/>
      </w:pPr>
    </w:p>
    <w:p w14:paraId="02E5EF12" w14:textId="77777777" w:rsidR="00143AB7" w:rsidRDefault="00143AB7" w:rsidP="00143AB7">
      <w:pPr>
        <w:pStyle w:val="PL"/>
      </w:pPr>
      <w:r>
        <w:t>#-------- Definition of JSON arrays for name-contained IOCs ----------------------</w:t>
      </w:r>
    </w:p>
    <w:p w14:paraId="4A11418E" w14:textId="77777777" w:rsidR="00143AB7" w:rsidRDefault="00143AB7" w:rsidP="00143AB7">
      <w:pPr>
        <w:pStyle w:val="PL"/>
      </w:pPr>
      <w:r>
        <w:t xml:space="preserve">    </w:t>
      </w:r>
      <w:proofErr w:type="spellStart"/>
      <w:r>
        <w:t>SubNetwork</w:t>
      </w:r>
      <w:proofErr w:type="spellEnd"/>
      <w:r>
        <w:t>-Multiple:</w:t>
      </w:r>
    </w:p>
    <w:p w14:paraId="130CD163" w14:textId="77777777" w:rsidR="00143AB7" w:rsidRDefault="00143AB7" w:rsidP="00143AB7">
      <w:pPr>
        <w:pStyle w:val="PL"/>
      </w:pPr>
      <w:r>
        <w:t xml:space="preserve">      type: array</w:t>
      </w:r>
    </w:p>
    <w:p w14:paraId="6DC9838D" w14:textId="77777777" w:rsidR="00143AB7" w:rsidRDefault="00143AB7" w:rsidP="00143AB7">
      <w:pPr>
        <w:pStyle w:val="PL"/>
      </w:pPr>
      <w:r>
        <w:t xml:space="preserve">      items:</w:t>
      </w:r>
    </w:p>
    <w:p w14:paraId="66C8A817" w14:textId="77777777" w:rsidR="00143AB7" w:rsidRDefault="00143AB7" w:rsidP="00143AB7">
      <w:pPr>
        <w:pStyle w:val="PL"/>
      </w:pPr>
      <w:r>
        <w:t xml:space="preserve">        $ref: '#/components/schemas/</w:t>
      </w:r>
      <w:proofErr w:type="spellStart"/>
      <w:r>
        <w:t>SubNetwork</w:t>
      </w:r>
      <w:proofErr w:type="spellEnd"/>
      <w:r>
        <w:t>-Single'</w:t>
      </w:r>
    </w:p>
    <w:p w14:paraId="3AE55B8A" w14:textId="77777777" w:rsidR="00143AB7" w:rsidRDefault="00143AB7" w:rsidP="00143AB7">
      <w:pPr>
        <w:pStyle w:val="PL"/>
      </w:pPr>
    </w:p>
    <w:p w14:paraId="0BF5872A" w14:textId="77777777" w:rsidR="00143AB7" w:rsidRDefault="00143AB7" w:rsidP="00143AB7">
      <w:pPr>
        <w:pStyle w:val="PL"/>
      </w:pPr>
      <w:r>
        <w:t xml:space="preserve">    NetworkSlice-Multiple:</w:t>
      </w:r>
    </w:p>
    <w:p w14:paraId="654F1B6A" w14:textId="77777777" w:rsidR="00143AB7" w:rsidRDefault="00143AB7" w:rsidP="00143AB7">
      <w:pPr>
        <w:pStyle w:val="PL"/>
      </w:pPr>
      <w:r>
        <w:t xml:space="preserve">      type: array</w:t>
      </w:r>
    </w:p>
    <w:p w14:paraId="26DBA473" w14:textId="77777777" w:rsidR="00143AB7" w:rsidRDefault="00143AB7" w:rsidP="00143AB7">
      <w:pPr>
        <w:pStyle w:val="PL"/>
      </w:pPr>
      <w:r>
        <w:t xml:space="preserve">      items:</w:t>
      </w:r>
    </w:p>
    <w:p w14:paraId="53409BAE" w14:textId="77777777" w:rsidR="00143AB7" w:rsidRDefault="00143AB7" w:rsidP="00143AB7">
      <w:pPr>
        <w:pStyle w:val="PL"/>
      </w:pPr>
      <w:r>
        <w:t xml:space="preserve">        $ref: '#/components/schemas/NetworkSlice-Single'</w:t>
      </w:r>
    </w:p>
    <w:p w14:paraId="70A13C1F" w14:textId="77777777" w:rsidR="00143AB7" w:rsidRDefault="00143AB7" w:rsidP="00143AB7">
      <w:pPr>
        <w:pStyle w:val="PL"/>
      </w:pPr>
    </w:p>
    <w:p w14:paraId="748C7043" w14:textId="77777777" w:rsidR="00143AB7" w:rsidRDefault="00143AB7" w:rsidP="00143AB7">
      <w:pPr>
        <w:pStyle w:val="PL"/>
      </w:pPr>
      <w:r>
        <w:t xml:space="preserve">    </w:t>
      </w:r>
      <w:proofErr w:type="spellStart"/>
      <w:r>
        <w:t>NetworkSliceSubnet</w:t>
      </w:r>
      <w:proofErr w:type="spellEnd"/>
      <w:r>
        <w:t>-Multiple:</w:t>
      </w:r>
    </w:p>
    <w:p w14:paraId="4ABBB60C" w14:textId="77777777" w:rsidR="00143AB7" w:rsidRDefault="00143AB7" w:rsidP="00143AB7">
      <w:pPr>
        <w:pStyle w:val="PL"/>
      </w:pPr>
      <w:r>
        <w:t xml:space="preserve">      type: array</w:t>
      </w:r>
    </w:p>
    <w:p w14:paraId="1E43C001" w14:textId="77777777" w:rsidR="00143AB7" w:rsidRDefault="00143AB7" w:rsidP="00143AB7">
      <w:pPr>
        <w:pStyle w:val="PL"/>
      </w:pPr>
      <w:r>
        <w:t xml:space="preserve">      items:</w:t>
      </w:r>
    </w:p>
    <w:p w14:paraId="2829B171" w14:textId="77777777" w:rsidR="00143AB7" w:rsidRDefault="00143AB7" w:rsidP="00143AB7">
      <w:pPr>
        <w:pStyle w:val="PL"/>
      </w:pPr>
      <w:r>
        <w:t xml:space="preserve">        $ref: '#/components/schemas/</w:t>
      </w:r>
      <w:proofErr w:type="spellStart"/>
      <w:r>
        <w:t>NetworkSliceSubnet</w:t>
      </w:r>
      <w:proofErr w:type="spellEnd"/>
      <w:r>
        <w:t>-Single'</w:t>
      </w:r>
    </w:p>
    <w:p w14:paraId="6289160A" w14:textId="77777777" w:rsidR="00143AB7" w:rsidRDefault="00143AB7" w:rsidP="00143AB7">
      <w:pPr>
        <w:pStyle w:val="PL"/>
      </w:pPr>
      <w:r>
        <w:t xml:space="preserve">                      </w:t>
      </w:r>
    </w:p>
    <w:p w14:paraId="401F5D3E" w14:textId="77777777" w:rsidR="00143AB7" w:rsidRDefault="00143AB7" w:rsidP="00143AB7">
      <w:pPr>
        <w:pStyle w:val="PL"/>
      </w:pPr>
      <w:r>
        <w:t xml:space="preserve">    </w:t>
      </w:r>
      <w:proofErr w:type="spellStart"/>
      <w:r>
        <w:t>EP_Transport</w:t>
      </w:r>
      <w:proofErr w:type="spellEnd"/>
      <w:r>
        <w:t>-Multiple:</w:t>
      </w:r>
    </w:p>
    <w:p w14:paraId="0E48E4AD" w14:textId="77777777" w:rsidR="00143AB7" w:rsidRDefault="00143AB7" w:rsidP="00143AB7">
      <w:pPr>
        <w:pStyle w:val="PL"/>
      </w:pPr>
      <w:r>
        <w:t xml:space="preserve">      type: array</w:t>
      </w:r>
    </w:p>
    <w:p w14:paraId="1D796976" w14:textId="77777777" w:rsidR="00143AB7" w:rsidRDefault="00143AB7" w:rsidP="00143AB7">
      <w:pPr>
        <w:pStyle w:val="PL"/>
      </w:pPr>
      <w:r>
        <w:t xml:space="preserve">      items:</w:t>
      </w:r>
    </w:p>
    <w:p w14:paraId="55CF9893" w14:textId="77777777" w:rsidR="00143AB7" w:rsidRDefault="00143AB7" w:rsidP="00143AB7">
      <w:pPr>
        <w:pStyle w:val="PL"/>
      </w:pPr>
      <w:r>
        <w:t xml:space="preserve">        $ref: '#/components/schemas/</w:t>
      </w:r>
      <w:proofErr w:type="spellStart"/>
      <w:r>
        <w:t>EP_Transport</w:t>
      </w:r>
      <w:proofErr w:type="spellEnd"/>
      <w:r>
        <w:t>-Single'</w:t>
      </w:r>
    </w:p>
    <w:p w14:paraId="181D2EE6" w14:textId="77777777" w:rsidR="00143AB7" w:rsidRDefault="00143AB7" w:rsidP="00143AB7">
      <w:pPr>
        <w:pStyle w:val="PL"/>
      </w:pPr>
      <w:r>
        <w:t xml:space="preserve">    </w:t>
      </w:r>
    </w:p>
    <w:p w14:paraId="329CEBD2" w14:textId="77777777" w:rsidR="00143AB7" w:rsidRDefault="00143AB7" w:rsidP="00143AB7">
      <w:pPr>
        <w:pStyle w:val="PL"/>
      </w:pPr>
      <w:r>
        <w:t xml:space="preserve">    </w:t>
      </w:r>
      <w:proofErr w:type="spellStart"/>
      <w:r>
        <w:t>NetworkSliceSubnetProviderCapabilities</w:t>
      </w:r>
      <w:proofErr w:type="spellEnd"/>
      <w:r>
        <w:t>-Multiple:</w:t>
      </w:r>
    </w:p>
    <w:p w14:paraId="490FAEF4" w14:textId="77777777" w:rsidR="00143AB7" w:rsidRDefault="00143AB7" w:rsidP="00143AB7">
      <w:pPr>
        <w:pStyle w:val="PL"/>
      </w:pPr>
      <w:r>
        <w:t xml:space="preserve">      type: array</w:t>
      </w:r>
    </w:p>
    <w:p w14:paraId="79B7B468" w14:textId="77777777" w:rsidR="00143AB7" w:rsidRDefault="00143AB7" w:rsidP="00143AB7">
      <w:pPr>
        <w:pStyle w:val="PL"/>
      </w:pPr>
      <w:r>
        <w:t xml:space="preserve">      items:</w:t>
      </w:r>
    </w:p>
    <w:p w14:paraId="1790FDF5" w14:textId="77777777" w:rsidR="00143AB7" w:rsidRDefault="00143AB7" w:rsidP="00143AB7">
      <w:pPr>
        <w:pStyle w:val="PL"/>
      </w:pPr>
      <w:r>
        <w:t xml:space="preserve">        $ref: '#/components/schemas/NetworkSliceSubnetProviderCapabilities-Single'</w:t>
      </w:r>
    </w:p>
    <w:p w14:paraId="306B635E" w14:textId="77777777" w:rsidR="00143AB7" w:rsidRDefault="00143AB7" w:rsidP="00143AB7">
      <w:pPr>
        <w:pStyle w:val="PL"/>
      </w:pPr>
      <w:r>
        <w:t xml:space="preserve">    </w:t>
      </w:r>
      <w:proofErr w:type="spellStart"/>
      <w:r>
        <w:t>FeasibilityCheck</w:t>
      </w:r>
      <w:r w:rsidRPr="007A662F">
        <w:t>AndReservation</w:t>
      </w:r>
      <w:r>
        <w:t>Job</w:t>
      </w:r>
      <w:proofErr w:type="spellEnd"/>
      <w:r>
        <w:t>-Multiple:</w:t>
      </w:r>
    </w:p>
    <w:p w14:paraId="22CFCBF1" w14:textId="77777777" w:rsidR="00143AB7" w:rsidRDefault="00143AB7" w:rsidP="00143AB7">
      <w:pPr>
        <w:pStyle w:val="PL"/>
      </w:pPr>
      <w:r>
        <w:t xml:space="preserve">      type: array</w:t>
      </w:r>
    </w:p>
    <w:p w14:paraId="18CF9845" w14:textId="77777777" w:rsidR="00143AB7" w:rsidRDefault="00143AB7" w:rsidP="00143AB7">
      <w:pPr>
        <w:pStyle w:val="PL"/>
      </w:pPr>
      <w:r>
        <w:t xml:space="preserve">      items:</w:t>
      </w:r>
    </w:p>
    <w:p w14:paraId="6F115FFD" w14:textId="77777777" w:rsidR="00143AB7" w:rsidRDefault="00143AB7" w:rsidP="00143AB7">
      <w:pPr>
        <w:pStyle w:val="PL"/>
      </w:pPr>
      <w:r>
        <w:t xml:space="preserve">        $ref: '#/components/schemas/</w:t>
      </w:r>
      <w:proofErr w:type="spellStart"/>
      <w:r>
        <w:t>FeasibilityCheck</w:t>
      </w:r>
      <w:r w:rsidRPr="007A662F">
        <w:t>AndReservation</w:t>
      </w:r>
      <w:r>
        <w:t>Job</w:t>
      </w:r>
      <w:proofErr w:type="spellEnd"/>
      <w:r>
        <w:t xml:space="preserve">-Single'   </w:t>
      </w:r>
    </w:p>
    <w:p w14:paraId="089C4D59" w14:textId="77777777" w:rsidR="00143AB7" w:rsidRDefault="00143AB7" w:rsidP="00143AB7">
      <w:pPr>
        <w:pStyle w:val="PL"/>
      </w:pPr>
      <w:r>
        <w:t xml:space="preserve">        </w:t>
      </w:r>
    </w:p>
    <w:p w14:paraId="6F4FFA1D" w14:textId="77777777" w:rsidR="00143AB7" w:rsidRDefault="00143AB7" w:rsidP="00143AB7">
      <w:pPr>
        <w:pStyle w:val="PL"/>
      </w:pPr>
      <w:r>
        <w:t>#------------ Definitions in TS 28.541 for TS 28.532 -----------------------------</w:t>
      </w:r>
    </w:p>
    <w:p w14:paraId="6A3B1FDF" w14:textId="77777777" w:rsidR="00143AB7" w:rsidRDefault="00143AB7" w:rsidP="00143AB7">
      <w:pPr>
        <w:pStyle w:val="PL"/>
      </w:pPr>
    </w:p>
    <w:p w14:paraId="7942993B" w14:textId="77777777" w:rsidR="00143AB7" w:rsidRDefault="00143AB7" w:rsidP="00143AB7">
      <w:pPr>
        <w:pStyle w:val="PL"/>
      </w:pPr>
      <w:r>
        <w:t xml:space="preserve">    resources-</w:t>
      </w:r>
      <w:proofErr w:type="spellStart"/>
      <w:r>
        <w:t>sliceNrm</w:t>
      </w:r>
      <w:proofErr w:type="spellEnd"/>
      <w:r>
        <w:t>:</w:t>
      </w:r>
    </w:p>
    <w:p w14:paraId="0AFD69DE" w14:textId="77777777" w:rsidR="00143AB7" w:rsidRDefault="00143AB7" w:rsidP="00143AB7">
      <w:pPr>
        <w:pStyle w:val="PL"/>
      </w:pPr>
      <w:r>
        <w:t xml:space="preserve">      </w:t>
      </w:r>
      <w:proofErr w:type="spellStart"/>
      <w:r>
        <w:t>oneOf</w:t>
      </w:r>
      <w:proofErr w:type="spellEnd"/>
      <w:r>
        <w:t>:</w:t>
      </w:r>
    </w:p>
    <w:p w14:paraId="36D31FD3" w14:textId="77777777" w:rsidR="00143AB7" w:rsidRDefault="00143AB7" w:rsidP="00143AB7">
      <w:pPr>
        <w:pStyle w:val="PL"/>
      </w:pPr>
      <w:r>
        <w:t xml:space="preserve">       - $ref: '#/components/schemas/MnS'</w:t>
      </w:r>
    </w:p>
    <w:p w14:paraId="5C78A1A4" w14:textId="77777777" w:rsidR="00143AB7" w:rsidRDefault="00143AB7" w:rsidP="00143AB7">
      <w:pPr>
        <w:pStyle w:val="PL"/>
      </w:pPr>
      <w:r>
        <w:t xml:space="preserve">               </w:t>
      </w:r>
    </w:p>
    <w:p w14:paraId="1ADDEF11" w14:textId="77777777" w:rsidR="00143AB7" w:rsidRDefault="00143AB7" w:rsidP="00143AB7">
      <w:pPr>
        <w:pStyle w:val="PL"/>
      </w:pPr>
      <w:r>
        <w:t xml:space="preserve">       - $ref: '#/components/schemas/</w:t>
      </w:r>
      <w:proofErr w:type="spellStart"/>
      <w:r>
        <w:t>SubNetwork</w:t>
      </w:r>
      <w:proofErr w:type="spellEnd"/>
      <w:r>
        <w:t>-Single'</w:t>
      </w:r>
    </w:p>
    <w:p w14:paraId="4F291486" w14:textId="77777777" w:rsidR="00143AB7" w:rsidRDefault="00143AB7" w:rsidP="00143AB7">
      <w:pPr>
        <w:pStyle w:val="PL"/>
      </w:pPr>
      <w:r>
        <w:t xml:space="preserve">       - $ref: '#/components/schemas/NetworkSlice-Single'</w:t>
      </w:r>
    </w:p>
    <w:p w14:paraId="76053F1B" w14:textId="77777777" w:rsidR="00143AB7" w:rsidRDefault="00143AB7" w:rsidP="00143AB7">
      <w:pPr>
        <w:pStyle w:val="PL"/>
      </w:pPr>
      <w:r>
        <w:t xml:space="preserve">       - $ref: '#/components/schemas/</w:t>
      </w:r>
      <w:proofErr w:type="spellStart"/>
      <w:r>
        <w:t>NetworkSliceSubnet</w:t>
      </w:r>
      <w:proofErr w:type="spellEnd"/>
      <w:r>
        <w:t>-Single'</w:t>
      </w:r>
    </w:p>
    <w:p w14:paraId="4252D443" w14:textId="77777777" w:rsidR="00143AB7" w:rsidRDefault="00143AB7" w:rsidP="00143AB7">
      <w:pPr>
        <w:pStyle w:val="PL"/>
      </w:pPr>
      <w:r>
        <w:t xml:space="preserve">       - $ref: '#/components/schemas/</w:t>
      </w:r>
      <w:proofErr w:type="spellStart"/>
      <w:r>
        <w:t>EP_Transport</w:t>
      </w:r>
      <w:proofErr w:type="spellEnd"/>
      <w:r>
        <w:t>-Single'</w:t>
      </w:r>
    </w:p>
    <w:p w14:paraId="7EA5E614" w14:textId="77777777" w:rsidR="00143AB7" w:rsidRDefault="00143AB7" w:rsidP="00143AB7">
      <w:pPr>
        <w:pStyle w:val="PL"/>
      </w:pPr>
      <w:r>
        <w:t xml:space="preserve">       - $ref: '#/components/schemas/NetworkSliceSubnetProviderCapabilities-Single'</w:t>
      </w:r>
    </w:p>
    <w:p w14:paraId="3D788201" w14:textId="77777777" w:rsidR="00143AB7" w:rsidRDefault="00143AB7" w:rsidP="00143AB7">
      <w:pPr>
        <w:pStyle w:val="PL"/>
      </w:pPr>
      <w:r>
        <w:t xml:space="preserve">       - $ref: '#/components/schemas/</w:t>
      </w:r>
      <w:proofErr w:type="spellStart"/>
      <w:r>
        <w:t>FeasibilityCheck</w:t>
      </w:r>
      <w:r w:rsidRPr="007A662F">
        <w:t>AndReservation</w:t>
      </w:r>
      <w:r>
        <w:t>Job</w:t>
      </w:r>
      <w:proofErr w:type="spellEnd"/>
      <w:r>
        <w:t xml:space="preserve">-Single'       </w:t>
      </w:r>
    </w:p>
    <w:p w14:paraId="12EA428C" w14:textId="4FCCB55A" w:rsidR="00D22866" w:rsidRDefault="00D22866" w:rsidP="00D27878"/>
    <w:p w14:paraId="2FDC4DE7" w14:textId="7E3EAE4A" w:rsidR="003E3DB1" w:rsidRDefault="003E3DB1" w:rsidP="003E3D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Third change</w:t>
      </w:r>
    </w:p>
    <w:p w14:paraId="6708B971" w14:textId="77777777" w:rsidR="003E3DB1" w:rsidRPr="00CF3CE0" w:rsidRDefault="003E3DB1" w:rsidP="003E3DB1">
      <w:pPr>
        <w:pStyle w:val="Heading2"/>
      </w:pPr>
      <w:bookmarkStart w:id="27" w:name="_Toc67990716"/>
      <w:r w:rsidRPr="00CF3CE0">
        <w:t>N.2.4</w:t>
      </w:r>
      <w:r w:rsidRPr="00CF3CE0">
        <w:tab/>
        <w:t>module _3gpp-ns-nrm-</w:t>
      </w:r>
      <w:proofErr w:type="gramStart"/>
      <w:r w:rsidRPr="00CF3CE0">
        <w:t>serviceprofile.yang</w:t>
      </w:r>
      <w:bookmarkEnd w:id="27"/>
      <w:proofErr w:type="gramEnd"/>
    </w:p>
    <w:p w14:paraId="54BF1AE3" w14:textId="77777777" w:rsidR="003E3DB1" w:rsidRDefault="003E3DB1" w:rsidP="003E3DB1">
      <w:pPr>
        <w:pStyle w:val="PL"/>
      </w:pPr>
      <w:r>
        <w:t>&lt;CODE BEGINS&gt;</w:t>
      </w:r>
    </w:p>
    <w:p w14:paraId="42775373" w14:textId="77777777" w:rsidR="003E3DB1" w:rsidRPr="00C34F65" w:rsidRDefault="003E3DB1" w:rsidP="003E3DB1">
      <w:pPr>
        <w:pStyle w:val="PL"/>
      </w:pPr>
      <w:r w:rsidRPr="00C34F65">
        <w:t>submodule _3gpp-ns-nrm-serviceprofile {</w:t>
      </w:r>
    </w:p>
    <w:p w14:paraId="76C94C93" w14:textId="77777777" w:rsidR="003E3DB1" w:rsidRPr="00C34F65" w:rsidRDefault="003E3DB1" w:rsidP="003E3DB1">
      <w:pPr>
        <w:pStyle w:val="PL"/>
      </w:pPr>
      <w:r w:rsidRPr="00C34F65">
        <w:t xml:space="preserve">  yang-version </w:t>
      </w:r>
      <w:proofErr w:type="gramStart"/>
      <w:r w:rsidRPr="00C34F65">
        <w:t>1.1;</w:t>
      </w:r>
      <w:proofErr w:type="gramEnd"/>
    </w:p>
    <w:p w14:paraId="238B8F87" w14:textId="77777777" w:rsidR="003E3DB1" w:rsidRPr="00C34F65" w:rsidRDefault="003E3DB1" w:rsidP="003E3DB1">
      <w:pPr>
        <w:pStyle w:val="PL"/>
      </w:pPr>
      <w:r w:rsidRPr="00C34F65">
        <w:t xml:space="preserve">  belongs-to _3gpp-ns-nrm-networkslice </w:t>
      </w:r>
      <w:proofErr w:type="gramStart"/>
      <w:r w:rsidRPr="00C34F65">
        <w:t>{ prefix</w:t>
      </w:r>
      <w:proofErr w:type="gramEnd"/>
      <w:r w:rsidRPr="00C34F65">
        <w:t xml:space="preserve"> ns3gpp; }</w:t>
      </w:r>
    </w:p>
    <w:p w14:paraId="3C0DE5B7" w14:textId="77777777" w:rsidR="003E3DB1" w:rsidRPr="00C34F65" w:rsidRDefault="003E3DB1" w:rsidP="003E3DB1">
      <w:pPr>
        <w:pStyle w:val="PL"/>
      </w:pPr>
    </w:p>
    <w:p w14:paraId="7C3275BE" w14:textId="77777777" w:rsidR="003E3DB1" w:rsidRPr="00C34F65" w:rsidRDefault="003E3DB1" w:rsidP="003E3DB1">
      <w:pPr>
        <w:pStyle w:val="PL"/>
      </w:pPr>
      <w:r w:rsidRPr="00C34F65">
        <w:t xml:space="preserve">  import _3gpp-common-yang-types </w:t>
      </w:r>
      <w:proofErr w:type="gramStart"/>
      <w:r w:rsidRPr="00C34F65">
        <w:t>{ prefix</w:t>
      </w:r>
      <w:proofErr w:type="gramEnd"/>
      <w:r w:rsidRPr="00C34F65">
        <w:t xml:space="preserve"> types3gpp; }</w:t>
      </w:r>
    </w:p>
    <w:p w14:paraId="36DBF92D" w14:textId="77777777" w:rsidR="003E3DB1" w:rsidRPr="00C34F65" w:rsidRDefault="003E3DB1" w:rsidP="003E3DB1">
      <w:pPr>
        <w:pStyle w:val="PL"/>
      </w:pPr>
      <w:r w:rsidRPr="00C34F65">
        <w:t xml:space="preserve">  import _3gpp-5g-common-yang-types </w:t>
      </w:r>
      <w:proofErr w:type="gramStart"/>
      <w:r w:rsidRPr="00C34F65">
        <w:t>{ prefix</w:t>
      </w:r>
      <w:proofErr w:type="gramEnd"/>
      <w:r w:rsidRPr="00C34F65">
        <w:t xml:space="preserve"> types5g3gpp; }</w:t>
      </w:r>
    </w:p>
    <w:p w14:paraId="2FF316A1" w14:textId="77777777" w:rsidR="003E3DB1" w:rsidRPr="00C34F65" w:rsidRDefault="003E3DB1" w:rsidP="003E3DB1">
      <w:pPr>
        <w:pStyle w:val="PL"/>
      </w:pPr>
      <w:r w:rsidRPr="00C34F65">
        <w:t xml:space="preserve">  import _3gpp-ns-nrm-common </w:t>
      </w:r>
      <w:proofErr w:type="gramStart"/>
      <w:r w:rsidRPr="00C34F65">
        <w:t>{ prefix</w:t>
      </w:r>
      <w:proofErr w:type="gramEnd"/>
      <w:r w:rsidRPr="00C34F65">
        <w:t xml:space="preserve"> ns3cmn; }</w:t>
      </w:r>
    </w:p>
    <w:p w14:paraId="1BB7EBD1" w14:textId="77777777" w:rsidR="003E3DB1" w:rsidRPr="00C34F65" w:rsidRDefault="003E3DB1" w:rsidP="003E3DB1">
      <w:pPr>
        <w:pStyle w:val="PL"/>
      </w:pPr>
    </w:p>
    <w:p w14:paraId="79DE75C8" w14:textId="77777777" w:rsidR="003E3DB1" w:rsidRPr="00C34F65" w:rsidRDefault="003E3DB1" w:rsidP="003E3DB1">
      <w:pPr>
        <w:pStyle w:val="PL"/>
      </w:pPr>
      <w:r w:rsidRPr="00C34F65">
        <w:t xml:space="preserve">  organization "3GPP SA5</w:t>
      </w:r>
      <w:proofErr w:type="gramStart"/>
      <w:r w:rsidRPr="00C34F65">
        <w:t>";</w:t>
      </w:r>
      <w:proofErr w:type="gramEnd"/>
    </w:p>
    <w:p w14:paraId="66597716" w14:textId="77777777" w:rsidR="003E3DB1" w:rsidRPr="00C34F65" w:rsidRDefault="003E3DB1" w:rsidP="003E3DB1">
      <w:pPr>
        <w:pStyle w:val="PL"/>
      </w:pPr>
      <w:r w:rsidRPr="00C34F65">
        <w:t xml:space="preserve">  contact </w:t>
      </w:r>
    </w:p>
    <w:p w14:paraId="113A6388" w14:textId="77777777" w:rsidR="003E3DB1" w:rsidRPr="00C34F65" w:rsidRDefault="003E3DB1" w:rsidP="003E3DB1">
      <w:pPr>
        <w:pStyle w:val="PL"/>
      </w:pPr>
      <w:r w:rsidRPr="00C34F65">
        <w:t xml:space="preserve">    "https://www.3gpp.org/DynaReport/TSG-WG--S5--</w:t>
      </w:r>
      <w:proofErr w:type="spellStart"/>
      <w:r w:rsidRPr="00C34F65">
        <w:t>officials.htm?Itemid</w:t>
      </w:r>
      <w:proofErr w:type="spellEnd"/>
      <w:r w:rsidRPr="00C34F65">
        <w:t>=464</w:t>
      </w:r>
      <w:proofErr w:type="gramStart"/>
      <w:r w:rsidRPr="00C34F65">
        <w:t>";</w:t>
      </w:r>
      <w:proofErr w:type="gramEnd"/>
    </w:p>
    <w:p w14:paraId="08091866" w14:textId="77777777" w:rsidR="003E3DB1" w:rsidRPr="00C34F65" w:rsidRDefault="003E3DB1" w:rsidP="003E3DB1">
      <w:pPr>
        <w:pStyle w:val="PL"/>
      </w:pPr>
      <w:r w:rsidRPr="00C34F65">
        <w:t xml:space="preserve">  description "A network slice instance in a 5G network.</w:t>
      </w:r>
      <w:proofErr w:type="gramStart"/>
      <w:r w:rsidRPr="00C34F65">
        <w:t>";</w:t>
      </w:r>
      <w:proofErr w:type="gramEnd"/>
    </w:p>
    <w:p w14:paraId="5FF9B92D" w14:textId="77777777" w:rsidR="003E3DB1" w:rsidRPr="00C34F65" w:rsidRDefault="003E3DB1" w:rsidP="003E3DB1">
      <w:pPr>
        <w:pStyle w:val="PL"/>
      </w:pPr>
      <w:r w:rsidRPr="00C34F65">
        <w:t xml:space="preserve">  reference "3GPP TS 28.541</w:t>
      </w:r>
    </w:p>
    <w:p w14:paraId="0A41CF10" w14:textId="77777777" w:rsidR="003E3DB1" w:rsidRPr="00C34F65" w:rsidRDefault="003E3DB1" w:rsidP="003E3DB1">
      <w:pPr>
        <w:pStyle w:val="PL"/>
      </w:pPr>
      <w:r w:rsidRPr="00C34F65">
        <w:t xml:space="preserve">    Management and </w:t>
      </w:r>
      <w:proofErr w:type="gramStart"/>
      <w:r w:rsidRPr="00C34F65">
        <w:t>orchestration;</w:t>
      </w:r>
      <w:proofErr w:type="gramEnd"/>
      <w:r w:rsidRPr="00C34F65">
        <w:t xml:space="preserve"> </w:t>
      </w:r>
    </w:p>
    <w:p w14:paraId="19B158E1" w14:textId="77777777" w:rsidR="003E3DB1" w:rsidRPr="00C34F65" w:rsidRDefault="003E3DB1" w:rsidP="003E3DB1">
      <w:pPr>
        <w:pStyle w:val="PL"/>
      </w:pPr>
      <w:r w:rsidRPr="00C34F65">
        <w:t xml:space="preserve">    5G Network Resource Model (NRM</w:t>
      </w:r>
      <w:proofErr w:type="gramStart"/>
      <w:r w:rsidRPr="00C34F65">
        <w:t>);</w:t>
      </w:r>
      <w:proofErr w:type="gramEnd"/>
    </w:p>
    <w:p w14:paraId="43AB6ED4" w14:textId="77777777" w:rsidR="003E3DB1" w:rsidRPr="00C34F65" w:rsidRDefault="003E3DB1" w:rsidP="003E3DB1">
      <w:pPr>
        <w:pStyle w:val="PL"/>
      </w:pPr>
      <w:r w:rsidRPr="00C34F65">
        <w:t xml:space="preserve">    Information model definitions for network slice NRM (chapter 6)</w:t>
      </w:r>
    </w:p>
    <w:p w14:paraId="22C7929C" w14:textId="77777777" w:rsidR="003E3DB1" w:rsidRPr="00C34F65" w:rsidRDefault="003E3DB1" w:rsidP="003E3DB1">
      <w:pPr>
        <w:pStyle w:val="PL"/>
      </w:pPr>
      <w:r w:rsidRPr="00C34F65">
        <w:t xml:space="preserve">    ";</w:t>
      </w:r>
    </w:p>
    <w:p w14:paraId="5D502B1C" w14:textId="77777777" w:rsidR="003E3DB1" w:rsidRPr="00C34F65" w:rsidRDefault="003E3DB1" w:rsidP="003E3DB1">
      <w:pPr>
        <w:pStyle w:val="PL"/>
      </w:pPr>
    </w:p>
    <w:p w14:paraId="6792B31A" w14:textId="77777777" w:rsidR="003E3DB1" w:rsidRPr="00C34F65" w:rsidRDefault="003E3DB1" w:rsidP="003E3DB1">
      <w:pPr>
        <w:pStyle w:val="PL"/>
      </w:pPr>
      <w:r w:rsidRPr="00C34F65">
        <w:t xml:space="preserve">  revision 2020-06-02 {</w:t>
      </w:r>
    </w:p>
    <w:p w14:paraId="01EDD5CC" w14:textId="77777777" w:rsidR="003E3DB1" w:rsidRPr="00C34F65" w:rsidRDefault="003E3DB1" w:rsidP="003E3DB1">
      <w:pPr>
        <w:pStyle w:val="PL"/>
      </w:pPr>
      <w:r w:rsidRPr="00C34F65">
        <w:t xml:space="preserve">    reference "CR-0485, CR-0508</w:t>
      </w:r>
      <w:proofErr w:type="gramStart"/>
      <w:r w:rsidRPr="00C34F65">
        <w:t>";</w:t>
      </w:r>
      <w:proofErr w:type="gramEnd"/>
    </w:p>
    <w:p w14:paraId="1C2FB56C" w14:textId="77777777" w:rsidR="003E3DB1" w:rsidRPr="00C34F65" w:rsidRDefault="003E3DB1" w:rsidP="003E3DB1">
      <w:pPr>
        <w:pStyle w:val="PL"/>
      </w:pPr>
      <w:r w:rsidRPr="00C34F65">
        <w:t xml:space="preserve">  }</w:t>
      </w:r>
    </w:p>
    <w:p w14:paraId="6D4FC08F" w14:textId="77777777" w:rsidR="003E3DB1" w:rsidRPr="00C34F65" w:rsidRDefault="003E3DB1" w:rsidP="003E3DB1">
      <w:pPr>
        <w:pStyle w:val="PL"/>
      </w:pPr>
    </w:p>
    <w:p w14:paraId="279B1401" w14:textId="77777777" w:rsidR="003E3DB1" w:rsidRPr="00C34F65" w:rsidRDefault="003E3DB1" w:rsidP="003E3DB1">
      <w:pPr>
        <w:pStyle w:val="PL"/>
      </w:pPr>
      <w:r w:rsidRPr="00C34F65">
        <w:t xml:space="preserve">  revision 2020-02-19 {</w:t>
      </w:r>
    </w:p>
    <w:p w14:paraId="035B2D21" w14:textId="77777777" w:rsidR="003E3DB1" w:rsidRPr="00C34F65" w:rsidRDefault="003E3DB1" w:rsidP="003E3DB1">
      <w:pPr>
        <w:pStyle w:val="PL"/>
      </w:pPr>
      <w:r w:rsidRPr="00C34F65">
        <w:t xml:space="preserve">    description "Introduction of YANG definitions for network slice NRM</w:t>
      </w:r>
      <w:proofErr w:type="gramStart"/>
      <w:r w:rsidRPr="00C34F65">
        <w:t>";</w:t>
      </w:r>
      <w:proofErr w:type="gramEnd"/>
    </w:p>
    <w:p w14:paraId="5BDEF865" w14:textId="77777777" w:rsidR="003E3DB1" w:rsidRPr="00C34F65" w:rsidRDefault="003E3DB1" w:rsidP="003E3DB1">
      <w:pPr>
        <w:pStyle w:val="PL"/>
      </w:pPr>
      <w:r w:rsidRPr="00C34F65">
        <w:t xml:space="preserve">    reference "CR-0458</w:t>
      </w:r>
      <w:proofErr w:type="gramStart"/>
      <w:r w:rsidRPr="00C34F65">
        <w:t>";</w:t>
      </w:r>
      <w:proofErr w:type="gramEnd"/>
    </w:p>
    <w:p w14:paraId="13EC1761" w14:textId="77777777" w:rsidR="003E3DB1" w:rsidRPr="00C34F65" w:rsidRDefault="003E3DB1" w:rsidP="003E3DB1">
      <w:pPr>
        <w:pStyle w:val="PL"/>
      </w:pPr>
      <w:r w:rsidRPr="00C34F65">
        <w:t xml:space="preserve">  }</w:t>
      </w:r>
    </w:p>
    <w:p w14:paraId="6349B229" w14:textId="77777777" w:rsidR="003E3DB1" w:rsidRPr="00C34F65" w:rsidRDefault="003E3DB1" w:rsidP="003E3DB1">
      <w:pPr>
        <w:pStyle w:val="PL"/>
      </w:pPr>
    </w:p>
    <w:p w14:paraId="1D44CB81" w14:textId="77777777" w:rsidR="003E3DB1" w:rsidRPr="00C34F65" w:rsidRDefault="003E3DB1" w:rsidP="003E3DB1">
      <w:pPr>
        <w:pStyle w:val="PL"/>
      </w:pPr>
      <w:r w:rsidRPr="00C34F65">
        <w:t xml:space="preserve">  revision 2019-06-23 {</w:t>
      </w:r>
    </w:p>
    <w:p w14:paraId="733FC9F5" w14:textId="77777777" w:rsidR="003E3DB1" w:rsidRPr="00C34F65" w:rsidRDefault="003E3DB1" w:rsidP="003E3DB1">
      <w:pPr>
        <w:pStyle w:val="PL"/>
      </w:pPr>
      <w:r w:rsidRPr="00C34F65">
        <w:t xml:space="preserve">    description "Initial revision</w:t>
      </w:r>
      <w:proofErr w:type="gramStart"/>
      <w:r w:rsidRPr="00C34F65">
        <w:t>";</w:t>
      </w:r>
      <w:proofErr w:type="gramEnd"/>
    </w:p>
    <w:p w14:paraId="7133C1C0" w14:textId="77777777" w:rsidR="003E3DB1" w:rsidRPr="00C34F65" w:rsidRDefault="003E3DB1" w:rsidP="003E3DB1">
      <w:pPr>
        <w:pStyle w:val="PL"/>
      </w:pPr>
      <w:r w:rsidRPr="00C34F65">
        <w:t xml:space="preserve">    reference "3GPP TS 28.541 </w:t>
      </w:r>
      <w:proofErr w:type="gramStart"/>
      <w:r w:rsidRPr="00C34F65">
        <w:t>V15.X.XX</w:t>
      </w:r>
      <w:proofErr w:type="gramEnd"/>
      <w:r w:rsidRPr="00C34F65">
        <w:t>";</w:t>
      </w:r>
    </w:p>
    <w:p w14:paraId="699CC56E" w14:textId="77777777" w:rsidR="003E3DB1" w:rsidRPr="00C34F65" w:rsidRDefault="003E3DB1" w:rsidP="003E3DB1">
      <w:pPr>
        <w:pStyle w:val="PL"/>
      </w:pPr>
      <w:r w:rsidRPr="00C34F65">
        <w:t xml:space="preserve">  }</w:t>
      </w:r>
    </w:p>
    <w:p w14:paraId="3E4EEF58" w14:textId="77777777" w:rsidR="003E3DB1" w:rsidRPr="00C34F65" w:rsidRDefault="003E3DB1" w:rsidP="003E3DB1">
      <w:pPr>
        <w:pStyle w:val="PL"/>
      </w:pPr>
    </w:p>
    <w:p w14:paraId="7540C966" w14:textId="77777777" w:rsidR="003E3DB1" w:rsidRPr="00C34F65" w:rsidRDefault="003E3DB1" w:rsidP="003E3DB1">
      <w:pPr>
        <w:pStyle w:val="PL"/>
      </w:pPr>
      <w:r w:rsidRPr="00C34F65">
        <w:t xml:space="preserve">  typedef availability-percentage {</w:t>
      </w:r>
    </w:p>
    <w:p w14:paraId="517B445E" w14:textId="77777777" w:rsidR="003E3DB1" w:rsidRPr="00C34F65" w:rsidRDefault="003E3DB1" w:rsidP="003E3DB1">
      <w:pPr>
        <w:pStyle w:val="PL"/>
      </w:pPr>
      <w:r w:rsidRPr="00C34F65">
        <w:t xml:space="preserve">    description "</w:t>
      </w:r>
    </w:p>
    <w:p w14:paraId="00FA9CCC" w14:textId="77777777" w:rsidR="003E3DB1" w:rsidRPr="00C34F65" w:rsidRDefault="003E3DB1" w:rsidP="003E3DB1">
      <w:pPr>
        <w:pStyle w:val="PL"/>
      </w:pPr>
      <w:r w:rsidRPr="00C34F65">
        <w:t xml:space="preserve">      Percentage value of the amount of time the end-to-end communication </w:t>
      </w:r>
    </w:p>
    <w:p w14:paraId="295DFF00" w14:textId="77777777" w:rsidR="003E3DB1" w:rsidRPr="00C34F65" w:rsidRDefault="003E3DB1" w:rsidP="003E3DB1">
      <w:pPr>
        <w:pStyle w:val="PL"/>
      </w:pPr>
      <w:r w:rsidRPr="00C34F65">
        <w:t xml:space="preserve">      service is delivered according to an agreed QoS, divided by the amount </w:t>
      </w:r>
    </w:p>
    <w:p w14:paraId="160C6205" w14:textId="77777777" w:rsidR="003E3DB1" w:rsidRPr="00C34F65" w:rsidRDefault="003E3DB1" w:rsidP="003E3DB1">
      <w:pPr>
        <w:pStyle w:val="PL"/>
      </w:pPr>
      <w:r w:rsidRPr="00C34F65">
        <w:t xml:space="preserve">      of time the system is expected to deliver the end-to-end service </w:t>
      </w:r>
    </w:p>
    <w:p w14:paraId="74190F93" w14:textId="77777777" w:rsidR="003E3DB1" w:rsidRPr="00C34F65" w:rsidRDefault="003E3DB1" w:rsidP="003E3DB1">
      <w:pPr>
        <w:pStyle w:val="PL"/>
      </w:pPr>
      <w:r w:rsidRPr="00C34F65">
        <w:t xml:space="preserve">      according to the specification in a specific area.</w:t>
      </w:r>
      <w:proofErr w:type="gramStart"/>
      <w:r w:rsidRPr="00C34F65">
        <w:t>";</w:t>
      </w:r>
      <w:proofErr w:type="gramEnd"/>
    </w:p>
    <w:p w14:paraId="007773FA" w14:textId="77777777" w:rsidR="003E3DB1" w:rsidRPr="00C34F65" w:rsidRDefault="003E3DB1" w:rsidP="003E3DB1">
      <w:pPr>
        <w:pStyle w:val="PL"/>
      </w:pPr>
      <w:r w:rsidRPr="00C34F65">
        <w:t xml:space="preserve">    reference "3GPP TS 22.261 3.1</w:t>
      </w:r>
      <w:proofErr w:type="gramStart"/>
      <w:r w:rsidRPr="00C34F65">
        <w:t>";</w:t>
      </w:r>
      <w:proofErr w:type="gramEnd"/>
    </w:p>
    <w:p w14:paraId="01A8F98B" w14:textId="77777777" w:rsidR="003E3DB1" w:rsidRPr="00C34F65" w:rsidRDefault="003E3DB1" w:rsidP="003E3DB1">
      <w:pPr>
        <w:pStyle w:val="PL"/>
      </w:pPr>
      <w:r w:rsidRPr="00C34F65">
        <w:t xml:space="preserve">    type decimal64 { </w:t>
      </w:r>
    </w:p>
    <w:p w14:paraId="4A79F40E" w14:textId="77777777" w:rsidR="003E3DB1" w:rsidRPr="00C34F65" w:rsidRDefault="003E3DB1" w:rsidP="003E3DB1">
      <w:pPr>
        <w:pStyle w:val="PL"/>
      </w:pPr>
      <w:r w:rsidRPr="00C34F65">
        <w:t xml:space="preserve">      fraction-digits 4; // </w:t>
      </w:r>
      <w:proofErr w:type="gramStart"/>
      <w:r w:rsidRPr="00C34F65">
        <w:t>E.g.</w:t>
      </w:r>
      <w:proofErr w:type="gramEnd"/>
      <w:r w:rsidRPr="00C34F65">
        <w:t xml:space="preserve"> 99.9999</w:t>
      </w:r>
    </w:p>
    <w:p w14:paraId="4394A905" w14:textId="77777777" w:rsidR="003E3DB1" w:rsidRPr="00C34F65" w:rsidRDefault="003E3DB1" w:rsidP="003E3DB1">
      <w:pPr>
        <w:pStyle w:val="PL"/>
      </w:pPr>
      <w:r w:rsidRPr="00C34F65">
        <w:t xml:space="preserve">      range </w:t>
      </w:r>
      <w:proofErr w:type="gramStart"/>
      <w:r w:rsidRPr="00C34F65">
        <w:t>0..</w:t>
      </w:r>
      <w:proofErr w:type="gramEnd"/>
      <w:r w:rsidRPr="00C34F65">
        <w:t>100;</w:t>
      </w:r>
    </w:p>
    <w:p w14:paraId="3924ED93" w14:textId="77777777" w:rsidR="003E3DB1" w:rsidRPr="00C34F65" w:rsidRDefault="003E3DB1" w:rsidP="003E3DB1">
      <w:pPr>
        <w:pStyle w:val="PL"/>
      </w:pPr>
      <w:r w:rsidRPr="00C34F65">
        <w:t xml:space="preserve">    }</w:t>
      </w:r>
    </w:p>
    <w:p w14:paraId="58BAE230" w14:textId="77777777" w:rsidR="003E3DB1" w:rsidRPr="00C34F65" w:rsidRDefault="003E3DB1" w:rsidP="003E3DB1">
      <w:pPr>
        <w:pStyle w:val="PL"/>
      </w:pPr>
      <w:r w:rsidRPr="00C34F65">
        <w:t xml:space="preserve">  }</w:t>
      </w:r>
    </w:p>
    <w:p w14:paraId="148437B6" w14:textId="77777777" w:rsidR="003E3DB1" w:rsidRPr="00C34F65" w:rsidRDefault="003E3DB1" w:rsidP="003E3DB1">
      <w:pPr>
        <w:pStyle w:val="PL"/>
      </w:pPr>
    </w:p>
    <w:p w14:paraId="2F5A06A7" w14:textId="77777777" w:rsidR="003E3DB1" w:rsidRPr="00C34F65" w:rsidRDefault="003E3DB1" w:rsidP="003E3DB1">
      <w:pPr>
        <w:pStyle w:val="PL"/>
      </w:pPr>
      <w:r w:rsidRPr="00C34F65">
        <w:t xml:space="preserve">  typedef V2XMode-enum {</w:t>
      </w:r>
    </w:p>
    <w:p w14:paraId="2BBDFDBA" w14:textId="77777777" w:rsidR="003E3DB1" w:rsidRPr="00C34F65" w:rsidRDefault="003E3DB1" w:rsidP="003E3DB1">
      <w:pPr>
        <w:pStyle w:val="PL"/>
      </w:pPr>
      <w:r w:rsidRPr="00C34F65">
        <w:t xml:space="preserve">    type enumeration {</w:t>
      </w:r>
    </w:p>
    <w:p w14:paraId="32BB7FDE"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NOT_</w:t>
      </w:r>
      <w:proofErr w:type="gramStart"/>
      <w:r w:rsidRPr="00C34F65">
        <w:t>SUPPORTED;</w:t>
      </w:r>
      <w:proofErr w:type="gramEnd"/>
    </w:p>
    <w:p w14:paraId="5E25436F" w14:textId="77777777" w:rsidR="003E3DB1" w:rsidRPr="00C34F65" w:rsidRDefault="003E3DB1" w:rsidP="003E3DB1">
      <w:pPr>
        <w:pStyle w:val="PL"/>
      </w:pPr>
      <w:r w:rsidRPr="00C34F65">
        <w:t xml:space="preserve">      </w:t>
      </w:r>
      <w:proofErr w:type="spellStart"/>
      <w:r w:rsidRPr="00C34F65">
        <w:t>enum</w:t>
      </w:r>
      <w:proofErr w:type="spellEnd"/>
      <w:r w:rsidRPr="00C34F65">
        <w:t xml:space="preserve"> SUPPORTED_BY_</w:t>
      </w:r>
      <w:proofErr w:type="gramStart"/>
      <w:r w:rsidRPr="00C34F65">
        <w:t>NR;</w:t>
      </w:r>
      <w:proofErr w:type="gramEnd"/>
    </w:p>
    <w:p w14:paraId="5698E6B8" w14:textId="77777777" w:rsidR="003E3DB1" w:rsidRPr="00C34F65" w:rsidRDefault="003E3DB1" w:rsidP="003E3DB1">
      <w:pPr>
        <w:pStyle w:val="PL"/>
      </w:pPr>
      <w:r w:rsidRPr="00C34F65">
        <w:t xml:space="preserve">    }</w:t>
      </w:r>
    </w:p>
    <w:p w14:paraId="42D8022D" w14:textId="77777777" w:rsidR="003E3DB1" w:rsidRPr="00C34F65" w:rsidRDefault="003E3DB1" w:rsidP="003E3DB1">
      <w:pPr>
        <w:pStyle w:val="PL"/>
      </w:pPr>
      <w:r w:rsidRPr="00C34F65">
        <w:t xml:space="preserve">  }</w:t>
      </w:r>
    </w:p>
    <w:p w14:paraId="73D85050" w14:textId="77777777" w:rsidR="003E3DB1" w:rsidRPr="00C34F65" w:rsidRDefault="003E3DB1" w:rsidP="003E3DB1">
      <w:pPr>
        <w:pStyle w:val="PL"/>
      </w:pPr>
    </w:p>
    <w:p w14:paraId="4C8DF058" w14:textId="77777777" w:rsidR="003E3DB1" w:rsidRPr="00C34F65" w:rsidRDefault="003E3DB1" w:rsidP="003E3DB1">
      <w:pPr>
        <w:pStyle w:val="PL"/>
      </w:pPr>
      <w:r w:rsidRPr="00C34F65">
        <w:t xml:space="preserve">  grouping </w:t>
      </w:r>
      <w:proofErr w:type="spellStart"/>
      <w:r w:rsidRPr="00C34F65">
        <w:t>ServiceProfileGrp</w:t>
      </w:r>
      <w:proofErr w:type="spellEnd"/>
      <w:r w:rsidRPr="00C34F65">
        <w:t xml:space="preserve"> {</w:t>
      </w:r>
    </w:p>
    <w:p w14:paraId="7C4A2D5E" w14:textId="77777777" w:rsidR="003E3DB1" w:rsidRPr="00C34F65" w:rsidRDefault="003E3DB1" w:rsidP="003E3DB1">
      <w:pPr>
        <w:pStyle w:val="PL"/>
      </w:pPr>
    </w:p>
    <w:p w14:paraId="44BB6157" w14:textId="77777777" w:rsidR="003E3DB1" w:rsidRPr="00C34F65" w:rsidRDefault="003E3DB1" w:rsidP="003E3DB1">
      <w:pPr>
        <w:pStyle w:val="PL"/>
      </w:pPr>
      <w:r w:rsidRPr="00C34F65">
        <w:t xml:space="preserve">    leaf </w:t>
      </w:r>
      <w:proofErr w:type="spellStart"/>
      <w:r w:rsidRPr="00C34F65">
        <w:t>serviceProfileId</w:t>
      </w:r>
      <w:proofErr w:type="spellEnd"/>
      <w:r w:rsidRPr="00C34F65">
        <w:t xml:space="preserve"> {</w:t>
      </w:r>
    </w:p>
    <w:p w14:paraId="6392198D" w14:textId="77777777" w:rsidR="003E3DB1" w:rsidRPr="00C34F65" w:rsidRDefault="003E3DB1" w:rsidP="003E3DB1">
      <w:pPr>
        <w:pStyle w:val="PL"/>
      </w:pPr>
      <w:r w:rsidRPr="00C34F65">
        <w:t xml:space="preserve">      description "Service profile identifier.</w:t>
      </w:r>
      <w:proofErr w:type="gramStart"/>
      <w:r w:rsidRPr="00C34F65">
        <w:t>";</w:t>
      </w:r>
      <w:proofErr w:type="gramEnd"/>
    </w:p>
    <w:p w14:paraId="76EB12FB" w14:textId="77777777" w:rsidR="003E3DB1" w:rsidRPr="00C34F65" w:rsidRDefault="003E3DB1" w:rsidP="003E3DB1">
      <w:pPr>
        <w:pStyle w:val="PL"/>
      </w:pPr>
      <w:r w:rsidRPr="00C34F65">
        <w:t xml:space="preserve">      type types3</w:t>
      </w:r>
      <w:proofErr w:type="gramStart"/>
      <w:r w:rsidRPr="00C34F65">
        <w:t>gpp:DistinguishedName</w:t>
      </w:r>
      <w:proofErr w:type="gramEnd"/>
      <w:r w:rsidRPr="00C34F65">
        <w:t>;</w:t>
      </w:r>
    </w:p>
    <w:p w14:paraId="33442271" w14:textId="77777777" w:rsidR="003E3DB1" w:rsidRPr="00C34F65" w:rsidRDefault="003E3DB1" w:rsidP="003E3DB1">
      <w:pPr>
        <w:pStyle w:val="PL"/>
      </w:pPr>
      <w:r w:rsidRPr="00C34F65">
        <w:t xml:space="preserve">    }</w:t>
      </w:r>
    </w:p>
    <w:p w14:paraId="57EA1B3F" w14:textId="77777777" w:rsidR="003E3DB1" w:rsidRPr="00C34F65" w:rsidRDefault="003E3DB1" w:rsidP="003E3DB1">
      <w:pPr>
        <w:pStyle w:val="PL"/>
      </w:pPr>
    </w:p>
    <w:p w14:paraId="4B2423B1" w14:textId="77777777" w:rsidR="003E3DB1" w:rsidRPr="00C34F65" w:rsidRDefault="003E3DB1" w:rsidP="003E3DB1">
      <w:pPr>
        <w:pStyle w:val="PL"/>
      </w:pPr>
      <w:r w:rsidRPr="00C34F65">
        <w:t xml:space="preserve">    list </w:t>
      </w:r>
      <w:proofErr w:type="spellStart"/>
      <w:r w:rsidRPr="00C34F65">
        <w:t>sNSSAIList</w:t>
      </w:r>
      <w:proofErr w:type="spellEnd"/>
      <w:r w:rsidRPr="00C34F65">
        <w:t xml:space="preserve"> {</w:t>
      </w:r>
    </w:p>
    <w:p w14:paraId="447A150B" w14:textId="77777777" w:rsidR="003E3DB1" w:rsidRPr="00C34F65" w:rsidRDefault="003E3DB1" w:rsidP="003E3DB1">
      <w:pPr>
        <w:pStyle w:val="PL"/>
      </w:pPr>
      <w:r w:rsidRPr="00C34F65">
        <w:t xml:space="preserve">      description "The S-NSSAI list to be supported by the new NSI to be </w:t>
      </w:r>
    </w:p>
    <w:p w14:paraId="1A861560" w14:textId="77777777" w:rsidR="003E3DB1" w:rsidRPr="00C34F65" w:rsidRDefault="003E3DB1" w:rsidP="003E3DB1">
      <w:pPr>
        <w:pStyle w:val="PL"/>
      </w:pPr>
      <w:r w:rsidRPr="00C34F65">
        <w:t xml:space="preserve">        created or the existing NSI to be re-used.</w:t>
      </w:r>
      <w:proofErr w:type="gramStart"/>
      <w:r w:rsidRPr="00C34F65">
        <w:t>";</w:t>
      </w:r>
      <w:proofErr w:type="gramEnd"/>
    </w:p>
    <w:p w14:paraId="24EEB734" w14:textId="77777777" w:rsidR="003E3DB1" w:rsidRPr="00C34F65" w:rsidRDefault="003E3DB1" w:rsidP="003E3DB1">
      <w:pPr>
        <w:pStyle w:val="PL"/>
      </w:pPr>
      <w:r w:rsidRPr="00C34F65">
        <w:t xml:space="preserve">      min-elements </w:t>
      </w:r>
      <w:proofErr w:type="gramStart"/>
      <w:r w:rsidRPr="00C34F65">
        <w:t>1;</w:t>
      </w:r>
      <w:proofErr w:type="gramEnd"/>
    </w:p>
    <w:p w14:paraId="74F7099F"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43920C2" w14:textId="77777777" w:rsidR="003E3DB1" w:rsidRPr="00C34F65" w:rsidRDefault="003E3DB1" w:rsidP="003E3DB1">
      <w:pPr>
        <w:pStyle w:val="PL"/>
      </w:pPr>
      <w:r w:rsidRPr="00C34F65">
        <w:t xml:space="preserve">      unique "</w:t>
      </w:r>
      <w:proofErr w:type="spellStart"/>
      <w:r w:rsidRPr="00C34F65">
        <w:t>sst</w:t>
      </w:r>
      <w:proofErr w:type="spellEnd"/>
      <w:r w:rsidRPr="00C34F65">
        <w:t xml:space="preserve"> </w:t>
      </w:r>
      <w:proofErr w:type="spellStart"/>
      <w:r w:rsidRPr="00C34F65">
        <w:t>sd</w:t>
      </w:r>
      <w:proofErr w:type="spellEnd"/>
      <w:proofErr w:type="gramStart"/>
      <w:r w:rsidRPr="00C34F65">
        <w:t>";</w:t>
      </w:r>
      <w:proofErr w:type="gramEnd"/>
    </w:p>
    <w:p w14:paraId="5EAA800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DFE664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33A7AF67" w14:textId="77777777" w:rsidR="003E3DB1" w:rsidRPr="00C34F65" w:rsidRDefault="003E3DB1" w:rsidP="003E3DB1">
      <w:pPr>
        <w:pStyle w:val="PL"/>
      </w:pPr>
      <w:r w:rsidRPr="00C34F65">
        <w:t xml:space="preserve">        type </w:t>
      </w:r>
      <w:proofErr w:type="gramStart"/>
      <w:r w:rsidRPr="00C34F65">
        <w:t>uint32;</w:t>
      </w:r>
      <w:proofErr w:type="gramEnd"/>
    </w:p>
    <w:p w14:paraId="4300DFEE" w14:textId="77777777" w:rsidR="003E3DB1" w:rsidRPr="00C34F65" w:rsidRDefault="003E3DB1" w:rsidP="003E3DB1">
      <w:pPr>
        <w:pStyle w:val="PL"/>
      </w:pPr>
      <w:r w:rsidRPr="00C34F65">
        <w:t xml:space="preserve">      }</w:t>
      </w:r>
    </w:p>
    <w:p w14:paraId="139B7B51" w14:textId="77777777" w:rsidR="003E3DB1" w:rsidRPr="00C34F65" w:rsidRDefault="003E3DB1" w:rsidP="003E3DB1">
      <w:pPr>
        <w:pStyle w:val="PL"/>
      </w:pPr>
      <w:r w:rsidRPr="00C34F65">
        <w:t xml:space="preserve">      uses types5g3</w:t>
      </w:r>
      <w:proofErr w:type="gramStart"/>
      <w:r w:rsidRPr="00C34F65">
        <w:t>gpp:SNssai</w:t>
      </w:r>
      <w:proofErr w:type="gramEnd"/>
      <w:r w:rsidRPr="00C34F65">
        <w:t>;</w:t>
      </w:r>
    </w:p>
    <w:p w14:paraId="4ED67B56" w14:textId="77777777" w:rsidR="003E3DB1" w:rsidRPr="00C34F65" w:rsidRDefault="003E3DB1" w:rsidP="003E3DB1">
      <w:pPr>
        <w:pStyle w:val="PL"/>
      </w:pPr>
      <w:r w:rsidRPr="00C34F65">
        <w:t xml:space="preserve">    }</w:t>
      </w:r>
    </w:p>
    <w:p w14:paraId="154672D4" w14:textId="77777777" w:rsidR="003E3DB1" w:rsidRPr="00C34F65" w:rsidRDefault="003E3DB1" w:rsidP="003E3DB1">
      <w:pPr>
        <w:pStyle w:val="PL"/>
      </w:pPr>
    </w:p>
    <w:p w14:paraId="4AAFE7A9" w14:textId="77777777" w:rsidR="003E3DB1" w:rsidRPr="00C34F65" w:rsidRDefault="003E3DB1" w:rsidP="003E3DB1">
      <w:pPr>
        <w:pStyle w:val="PL"/>
      </w:pPr>
      <w:r w:rsidRPr="00C34F65">
        <w:t xml:space="preserve">    list </w:t>
      </w:r>
      <w:proofErr w:type="spellStart"/>
      <w:r w:rsidRPr="00C34F65">
        <w:t>pLMNIdList</w:t>
      </w:r>
      <w:proofErr w:type="spellEnd"/>
      <w:r w:rsidRPr="00C34F65">
        <w:t xml:space="preserve"> {</w:t>
      </w:r>
    </w:p>
    <w:p w14:paraId="59572485" w14:textId="77777777" w:rsidR="003E3DB1" w:rsidRPr="00C34F65" w:rsidRDefault="003E3DB1" w:rsidP="003E3DB1">
      <w:pPr>
        <w:pStyle w:val="PL"/>
      </w:pPr>
      <w:r w:rsidRPr="00C34F65">
        <w:t xml:space="preserve">      description "List of PLMN IDs.</w:t>
      </w:r>
      <w:proofErr w:type="gramStart"/>
      <w:r w:rsidRPr="00C34F65">
        <w:t>";</w:t>
      </w:r>
      <w:proofErr w:type="gramEnd"/>
    </w:p>
    <w:p w14:paraId="7F20F241" w14:textId="77777777" w:rsidR="003E3DB1" w:rsidRPr="00C34F65" w:rsidRDefault="003E3DB1" w:rsidP="003E3DB1">
      <w:pPr>
        <w:pStyle w:val="PL"/>
      </w:pPr>
      <w:r w:rsidRPr="00C34F65">
        <w:t xml:space="preserve">      min-elements </w:t>
      </w:r>
      <w:proofErr w:type="gramStart"/>
      <w:r w:rsidRPr="00C34F65">
        <w:t>1;</w:t>
      </w:r>
      <w:proofErr w:type="gramEnd"/>
    </w:p>
    <w:p w14:paraId="2DFAB60E" w14:textId="77777777" w:rsidR="003E3DB1" w:rsidRPr="00C34F65" w:rsidRDefault="003E3DB1" w:rsidP="003E3DB1">
      <w:pPr>
        <w:pStyle w:val="PL"/>
      </w:pPr>
      <w:r w:rsidRPr="00C34F65">
        <w:t xml:space="preserve">      key "mcc </w:t>
      </w:r>
      <w:proofErr w:type="spellStart"/>
      <w:r w:rsidRPr="00C34F65">
        <w:t>mnc</w:t>
      </w:r>
      <w:proofErr w:type="spellEnd"/>
      <w:proofErr w:type="gramStart"/>
      <w:r w:rsidRPr="00C34F65">
        <w:t>";</w:t>
      </w:r>
      <w:proofErr w:type="gramEnd"/>
    </w:p>
    <w:p w14:paraId="0626F61B" w14:textId="77777777" w:rsidR="003E3DB1" w:rsidRPr="00C34F65" w:rsidRDefault="003E3DB1" w:rsidP="003E3DB1">
      <w:pPr>
        <w:pStyle w:val="PL"/>
      </w:pPr>
      <w:r w:rsidRPr="00C34F65">
        <w:t xml:space="preserve">      ordered-by </w:t>
      </w:r>
      <w:proofErr w:type="gramStart"/>
      <w:r w:rsidRPr="00C34F65">
        <w:t>user;</w:t>
      </w:r>
      <w:proofErr w:type="gramEnd"/>
    </w:p>
    <w:p w14:paraId="1FBC1412" w14:textId="77777777" w:rsidR="003E3DB1" w:rsidRPr="00C34F65" w:rsidRDefault="003E3DB1" w:rsidP="003E3DB1">
      <w:pPr>
        <w:pStyle w:val="PL"/>
      </w:pPr>
      <w:r w:rsidRPr="00C34F65">
        <w:t xml:space="preserve">      uses types3</w:t>
      </w:r>
      <w:proofErr w:type="gramStart"/>
      <w:r w:rsidRPr="00C34F65">
        <w:t>gpp:PLMNId</w:t>
      </w:r>
      <w:proofErr w:type="gramEnd"/>
      <w:r w:rsidRPr="00C34F65">
        <w:t>;</w:t>
      </w:r>
    </w:p>
    <w:p w14:paraId="0D5ABB1A" w14:textId="77777777" w:rsidR="003E3DB1" w:rsidRPr="00C34F65" w:rsidRDefault="003E3DB1" w:rsidP="003E3DB1">
      <w:pPr>
        <w:pStyle w:val="PL"/>
      </w:pPr>
      <w:r w:rsidRPr="00C34F65">
        <w:t xml:space="preserve">    }</w:t>
      </w:r>
    </w:p>
    <w:p w14:paraId="6CC88FA3" w14:textId="77777777" w:rsidR="003E3DB1" w:rsidRPr="00C34F65" w:rsidRDefault="003E3DB1" w:rsidP="003E3DB1">
      <w:pPr>
        <w:pStyle w:val="PL"/>
      </w:pPr>
    </w:p>
    <w:p w14:paraId="653B4D15" w14:textId="77777777" w:rsidR="003E3DB1" w:rsidRPr="00C34F65" w:rsidRDefault="003E3DB1" w:rsidP="003E3DB1">
      <w:pPr>
        <w:pStyle w:val="PL"/>
      </w:pPr>
      <w:r w:rsidRPr="00C34F65">
        <w:t xml:space="preserve">    leaf </w:t>
      </w:r>
      <w:proofErr w:type="spellStart"/>
      <w:r w:rsidRPr="00C34F65">
        <w:t>maxNumberofUEs</w:t>
      </w:r>
      <w:proofErr w:type="spellEnd"/>
      <w:r w:rsidRPr="00C34F65">
        <w:t xml:space="preserve"> {</w:t>
      </w:r>
    </w:p>
    <w:p w14:paraId="2F091BFC" w14:textId="77777777" w:rsidR="003E3DB1" w:rsidRPr="00C34F65" w:rsidRDefault="003E3DB1" w:rsidP="003E3DB1">
      <w:pPr>
        <w:pStyle w:val="PL"/>
      </w:pPr>
      <w:r w:rsidRPr="00C34F65">
        <w:t xml:space="preserve">      description "The maximum number of UEs that may simultaneously </w:t>
      </w:r>
    </w:p>
    <w:p w14:paraId="0B8367F8" w14:textId="77777777" w:rsidR="003E3DB1" w:rsidRPr="00C34F65" w:rsidRDefault="003E3DB1" w:rsidP="003E3DB1">
      <w:pPr>
        <w:pStyle w:val="PL"/>
      </w:pPr>
      <w:r w:rsidRPr="00C34F65">
        <w:t xml:space="preserve">        access the network slice instance.</w:t>
      </w:r>
      <w:proofErr w:type="gramStart"/>
      <w:r w:rsidRPr="00C34F65">
        <w:t>";</w:t>
      </w:r>
      <w:proofErr w:type="gramEnd"/>
    </w:p>
    <w:p w14:paraId="4B384B44" w14:textId="77777777" w:rsidR="003E3DB1" w:rsidRPr="00C34F65" w:rsidRDefault="003E3DB1" w:rsidP="003E3DB1">
      <w:pPr>
        <w:pStyle w:val="PL"/>
      </w:pPr>
      <w:r w:rsidRPr="00C34F65">
        <w:t xml:space="preserve">      mandatory </w:t>
      </w:r>
      <w:proofErr w:type="gramStart"/>
      <w:r w:rsidRPr="00C34F65">
        <w:t>true;</w:t>
      </w:r>
      <w:proofErr w:type="gramEnd"/>
    </w:p>
    <w:p w14:paraId="49AC560E" w14:textId="77777777" w:rsidR="003E3DB1" w:rsidRPr="00C34F65" w:rsidRDefault="003E3DB1" w:rsidP="003E3DB1">
      <w:pPr>
        <w:pStyle w:val="PL"/>
      </w:pPr>
      <w:r w:rsidRPr="00C34F65">
        <w:t xml:space="preserve">      type </w:t>
      </w:r>
      <w:proofErr w:type="gramStart"/>
      <w:r w:rsidRPr="00C34F65">
        <w:t>uint64;</w:t>
      </w:r>
      <w:proofErr w:type="gramEnd"/>
    </w:p>
    <w:p w14:paraId="736E3591" w14:textId="77777777" w:rsidR="003E3DB1" w:rsidRPr="00C34F65" w:rsidRDefault="003E3DB1" w:rsidP="003E3DB1">
      <w:pPr>
        <w:pStyle w:val="PL"/>
      </w:pPr>
      <w:r w:rsidRPr="00C34F65">
        <w:t xml:space="preserve">    }</w:t>
      </w:r>
    </w:p>
    <w:p w14:paraId="6609FDC0" w14:textId="77777777" w:rsidR="003E3DB1" w:rsidRPr="00C34F65" w:rsidRDefault="003E3DB1" w:rsidP="003E3DB1">
      <w:pPr>
        <w:pStyle w:val="PL"/>
      </w:pPr>
    </w:p>
    <w:p w14:paraId="2858952E" w14:textId="77777777" w:rsidR="003E3DB1" w:rsidRPr="00C34F65" w:rsidRDefault="003E3DB1" w:rsidP="003E3DB1">
      <w:pPr>
        <w:pStyle w:val="PL"/>
      </w:pPr>
      <w:r w:rsidRPr="00C34F65">
        <w:t xml:space="preserve">    leaf-list </w:t>
      </w:r>
      <w:proofErr w:type="spellStart"/>
      <w:r w:rsidRPr="00C34F65">
        <w:t>coverageArea</w:t>
      </w:r>
      <w:proofErr w:type="spellEnd"/>
      <w:r w:rsidRPr="00C34F65">
        <w:t xml:space="preserve"> {</w:t>
      </w:r>
    </w:p>
    <w:p w14:paraId="695FC4CC" w14:textId="77777777" w:rsidR="003E3DB1" w:rsidRPr="00C34F65" w:rsidRDefault="003E3DB1" w:rsidP="003E3DB1">
      <w:pPr>
        <w:pStyle w:val="PL"/>
      </w:pPr>
      <w:r w:rsidRPr="00C34F65">
        <w:t xml:space="preserve">       min-elements </w:t>
      </w:r>
      <w:proofErr w:type="gramStart"/>
      <w:r w:rsidRPr="00C34F65">
        <w:t>1;</w:t>
      </w:r>
      <w:proofErr w:type="gramEnd"/>
    </w:p>
    <w:p w14:paraId="1A0DC411" w14:textId="77777777" w:rsidR="003E3DB1" w:rsidRPr="00C34F65" w:rsidRDefault="003E3DB1" w:rsidP="003E3DB1">
      <w:pPr>
        <w:pStyle w:val="PL"/>
      </w:pPr>
      <w:r w:rsidRPr="00C34F65">
        <w:lastRenderedPageBreak/>
        <w:t xml:space="preserve">       description "A list of </w:t>
      </w:r>
      <w:proofErr w:type="spellStart"/>
      <w:r w:rsidRPr="00C34F65">
        <w:t>TrackingAreas</w:t>
      </w:r>
      <w:proofErr w:type="spellEnd"/>
      <w:r w:rsidRPr="00C34F65">
        <w:t xml:space="preserve"> where the NSI can be selected.</w:t>
      </w:r>
      <w:proofErr w:type="gramStart"/>
      <w:r w:rsidRPr="00C34F65">
        <w:t>";</w:t>
      </w:r>
      <w:proofErr w:type="gramEnd"/>
    </w:p>
    <w:p w14:paraId="1D27809E" w14:textId="77777777" w:rsidR="003E3DB1" w:rsidRPr="00C34F65" w:rsidRDefault="003E3DB1" w:rsidP="003E3DB1">
      <w:pPr>
        <w:pStyle w:val="PL"/>
      </w:pPr>
      <w:r w:rsidRPr="00C34F65">
        <w:t xml:space="preserve">       type types3</w:t>
      </w:r>
      <w:proofErr w:type="gramStart"/>
      <w:r w:rsidRPr="00C34F65">
        <w:t>gpp:Tac</w:t>
      </w:r>
      <w:proofErr w:type="gramEnd"/>
      <w:r w:rsidRPr="00C34F65">
        <w:t>;</w:t>
      </w:r>
    </w:p>
    <w:p w14:paraId="0F7DE8F8" w14:textId="77777777" w:rsidR="003E3DB1" w:rsidRPr="00C34F65" w:rsidRDefault="003E3DB1" w:rsidP="003E3DB1">
      <w:pPr>
        <w:pStyle w:val="PL"/>
      </w:pPr>
      <w:r w:rsidRPr="00C34F65">
        <w:t xml:space="preserve">    }</w:t>
      </w:r>
    </w:p>
    <w:p w14:paraId="6C5F3514" w14:textId="77777777" w:rsidR="003E3DB1" w:rsidRPr="00C34F65" w:rsidRDefault="003E3DB1" w:rsidP="003E3DB1">
      <w:pPr>
        <w:pStyle w:val="PL"/>
      </w:pPr>
    </w:p>
    <w:p w14:paraId="1B8428F1" w14:textId="77777777" w:rsidR="003E3DB1" w:rsidRPr="00C34F65" w:rsidRDefault="003E3DB1" w:rsidP="003E3DB1">
      <w:pPr>
        <w:pStyle w:val="PL"/>
      </w:pPr>
      <w:r w:rsidRPr="00C34F65">
        <w:t xml:space="preserve">    leaf latency {</w:t>
      </w:r>
    </w:p>
    <w:p w14:paraId="382375F3" w14:textId="77777777" w:rsidR="003E3DB1" w:rsidRPr="00C34F65" w:rsidRDefault="003E3DB1" w:rsidP="003E3DB1">
      <w:pPr>
        <w:pStyle w:val="PL"/>
      </w:pPr>
      <w:r w:rsidRPr="00C34F65">
        <w:t xml:space="preserve">      description "The packet transmission latency (milliseconds) through </w:t>
      </w:r>
    </w:p>
    <w:p w14:paraId="4370C14C" w14:textId="77777777" w:rsidR="003E3DB1" w:rsidRPr="00C34F65" w:rsidRDefault="003E3DB1" w:rsidP="003E3DB1">
      <w:pPr>
        <w:pStyle w:val="PL"/>
      </w:pPr>
      <w:r w:rsidRPr="00C34F65">
        <w:t xml:space="preserve">        the RAN, CN, and TN part of 5G network, used to evaluate utilization </w:t>
      </w:r>
    </w:p>
    <w:p w14:paraId="57B4482A" w14:textId="77777777" w:rsidR="003E3DB1" w:rsidRPr="00C34F65" w:rsidRDefault="003E3DB1" w:rsidP="003E3DB1">
      <w:pPr>
        <w:pStyle w:val="PL"/>
      </w:pPr>
      <w:r w:rsidRPr="00C34F65">
        <w:t xml:space="preserve">        performance of the end-to-end network slice instance.</w:t>
      </w:r>
      <w:proofErr w:type="gramStart"/>
      <w:r w:rsidRPr="00C34F65">
        <w:t>";</w:t>
      </w:r>
      <w:proofErr w:type="gramEnd"/>
    </w:p>
    <w:p w14:paraId="3A415F01" w14:textId="77777777" w:rsidR="003E3DB1" w:rsidRPr="00C34F65" w:rsidRDefault="003E3DB1" w:rsidP="003E3DB1">
      <w:pPr>
        <w:pStyle w:val="PL"/>
      </w:pPr>
      <w:r w:rsidRPr="00C34F65">
        <w:t xml:space="preserve">      reference "3GPP TS 28.554 clause 6.3.1</w:t>
      </w:r>
      <w:proofErr w:type="gramStart"/>
      <w:r w:rsidRPr="00C34F65">
        <w:t>";</w:t>
      </w:r>
      <w:proofErr w:type="gramEnd"/>
    </w:p>
    <w:p w14:paraId="78E68AD8" w14:textId="77777777" w:rsidR="003E3DB1" w:rsidRPr="00C34F65" w:rsidRDefault="003E3DB1" w:rsidP="003E3DB1">
      <w:pPr>
        <w:pStyle w:val="PL"/>
      </w:pPr>
      <w:r w:rsidRPr="00C34F65">
        <w:t xml:space="preserve">      mandatory </w:t>
      </w:r>
      <w:proofErr w:type="gramStart"/>
      <w:r w:rsidRPr="00C34F65">
        <w:t>true;</w:t>
      </w:r>
      <w:proofErr w:type="gramEnd"/>
    </w:p>
    <w:p w14:paraId="3F69665F" w14:textId="77777777" w:rsidR="003E3DB1" w:rsidRPr="00C34F65" w:rsidRDefault="003E3DB1" w:rsidP="003E3DB1">
      <w:pPr>
        <w:pStyle w:val="PL"/>
      </w:pPr>
      <w:r w:rsidRPr="00C34F65">
        <w:t xml:space="preserve">      type </w:t>
      </w:r>
      <w:proofErr w:type="gramStart"/>
      <w:r w:rsidRPr="00C34F65">
        <w:t>uint16;</w:t>
      </w:r>
      <w:proofErr w:type="gramEnd"/>
    </w:p>
    <w:p w14:paraId="4989258D" w14:textId="77777777" w:rsidR="003E3DB1" w:rsidRPr="00C34F65" w:rsidRDefault="003E3DB1" w:rsidP="003E3DB1">
      <w:pPr>
        <w:pStyle w:val="PL"/>
      </w:pPr>
      <w:r w:rsidRPr="00C34F65">
        <w:t xml:space="preserve">      units </w:t>
      </w:r>
      <w:proofErr w:type="gramStart"/>
      <w:r w:rsidRPr="00C34F65">
        <w:t>milliseconds;</w:t>
      </w:r>
      <w:proofErr w:type="gramEnd"/>
    </w:p>
    <w:p w14:paraId="2D72604D" w14:textId="77777777" w:rsidR="003E3DB1" w:rsidRPr="00C34F65" w:rsidRDefault="003E3DB1" w:rsidP="003E3DB1">
      <w:pPr>
        <w:pStyle w:val="PL"/>
      </w:pPr>
      <w:r w:rsidRPr="00C34F65">
        <w:t xml:space="preserve">    }</w:t>
      </w:r>
    </w:p>
    <w:p w14:paraId="17E527CB" w14:textId="77777777" w:rsidR="003E3DB1" w:rsidRPr="00C34F65" w:rsidRDefault="003E3DB1" w:rsidP="003E3DB1">
      <w:pPr>
        <w:pStyle w:val="PL"/>
      </w:pPr>
    </w:p>
    <w:p w14:paraId="4D34449A" w14:textId="77777777" w:rsidR="003E3DB1" w:rsidRPr="00C34F65" w:rsidRDefault="003E3DB1" w:rsidP="003E3DB1">
      <w:pPr>
        <w:pStyle w:val="PL"/>
      </w:pPr>
      <w:r w:rsidRPr="00C34F65">
        <w:t xml:space="preserve">    leaf </w:t>
      </w:r>
      <w:proofErr w:type="spellStart"/>
      <w:r w:rsidRPr="00C34F65">
        <w:t>uEMobilityLevel</w:t>
      </w:r>
      <w:proofErr w:type="spellEnd"/>
      <w:r w:rsidRPr="00C34F65">
        <w:t xml:space="preserve"> {</w:t>
      </w:r>
    </w:p>
    <w:p w14:paraId="6938A813" w14:textId="77777777" w:rsidR="003E3DB1" w:rsidRPr="00C34F65" w:rsidRDefault="003E3DB1" w:rsidP="003E3DB1">
      <w:pPr>
        <w:pStyle w:val="PL"/>
      </w:pPr>
      <w:r w:rsidRPr="00C34F65">
        <w:t xml:space="preserve">      description "The mobility level of UE accessing the network slice </w:t>
      </w:r>
    </w:p>
    <w:p w14:paraId="3D94E2D4" w14:textId="77777777" w:rsidR="003E3DB1" w:rsidRPr="00C34F65" w:rsidRDefault="003E3DB1" w:rsidP="003E3DB1">
      <w:pPr>
        <w:pStyle w:val="PL"/>
      </w:pPr>
      <w:r w:rsidRPr="00C34F65">
        <w:t xml:space="preserve">        instance.</w:t>
      </w:r>
      <w:proofErr w:type="gramStart"/>
      <w:r w:rsidRPr="00C34F65">
        <w:t>";</w:t>
      </w:r>
      <w:proofErr w:type="gramEnd"/>
    </w:p>
    <w:p w14:paraId="13CEB782" w14:textId="77777777" w:rsidR="003E3DB1" w:rsidRPr="00C34F65" w:rsidRDefault="003E3DB1" w:rsidP="003E3DB1">
      <w:pPr>
        <w:pStyle w:val="PL"/>
      </w:pPr>
      <w:r w:rsidRPr="00C34F65">
        <w:t xml:space="preserve">      reference "3GPP TS 22.261 clause 6.2.1</w:t>
      </w:r>
      <w:proofErr w:type="gramStart"/>
      <w:r w:rsidRPr="00C34F65">
        <w:t>";</w:t>
      </w:r>
      <w:proofErr w:type="gramEnd"/>
    </w:p>
    <w:p w14:paraId="7C62BD8E" w14:textId="77777777" w:rsidR="003E3DB1" w:rsidRPr="00C34F65" w:rsidRDefault="003E3DB1" w:rsidP="003E3DB1">
      <w:pPr>
        <w:pStyle w:val="PL"/>
      </w:pPr>
      <w:r w:rsidRPr="00C34F65">
        <w:t xml:space="preserve">      type types3</w:t>
      </w:r>
      <w:proofErr w:type="gramStart"/>
      <w:r w:rsidRPr="00C34F65">
        <w:t>gpp:UeMobilityLevel</w:t>
      </w:r>
      <w:proofErr w:type="gramEnd"/>
      <w:r w:rsidRPr="00C34F65">
        <w:t>;</w:t>
      </w:r>
    </w:p>
    <w:p w14:paraId="730EEDCA" w14:textId="77777777" w:rsidR="003E3DB1" w:rsidRPr="00C34F65" w:rsidRDefault="003E3DB1" w:rsidP="003E3DB1">
      <w:pPr>
        <w:pStyle w:val="PL"/>
      </w:pPr>
      <w:r w:rsidRPr="00C34F65">
        <w:t xml:space="preserve">    }</w:t>
      </w:r>
    </w:p>
    <w:p w14:paraId="1EC54C4E" w14:textId="77777777" w:rsidR="003E3DB1" w:rsidRPr="00C34F65" w:rsidRDefault="003E3DB1" w:rsidP="003E3DB1">
      <w:pPr>
        <w:pStyle w:val="PL"/>
      </w:pPr>
    </w:p>
    <w:p w14:paraId="120D11CC" w14:textId="77777777" w:rsidR="003E3DB1" w:rsidRPr="00C34F65" w:rsidRDefault="003E3DB1" w:rsidP="003E3DB1">
      <w:pPr>
        <w:pStyle w:val="PL"/>
      </w:pPr>
      <w:r w:rsidRPr="00C34F65">
        <w:t xml:space="preserve">    leaf </w:t>
      </w:r>
      <w:proofErr w:type="spellStart"/>
      <w:r w:rsidRPr="00C34F65">
        <w:t>resourceSharingLevel</w:t>
      </w:r>
      <w:proofErr w:type="spellEnd"/>
      <w:r w:rsidRPr="00C34F65">
        <w:t xml:space="preserve"> {</w:t>
      </w:r>
    </w:p>
    <w:p w14:paraId="1A708133" w14:textId="77777777" w:rsidR="003E3DB1" w:rsidRPr="00C34F65" w:rsidRDefault="003E3DB1" w:rsidP="003E3DB1">
      <w:pPr>
        <w:pStyle w:val="PL"/>
      </w:pPr>
      <w:r w:rsidRPr="00C34F65">
        <w:t xml:space="preserve">      description "Specifies whether the resources to be allocated </w:t>
      </w:r>
      <w:proofErr w:type="gramStart"/>
      <w:r w:rsidRPr="00C34F65">
        <w:t>to</w:t>
      </w:r>
      <w:proofErr w:type="gramEnd"/>
      <w:r w:rsidRPr="00C34F65">
        <w:t xml:space="preserve"> the </w:t>
      </w:r>
    </w:p>
    <w:p w14:paraId="69193CF1" w14:textId="77777777" w:rsidR="003E3DB1" w:rsidRPr="00C34F65" w:rsidRDefault="003E3DB1" w:rsidP="003E3DB1">
      <w:pPr>
        <w:pStyle w:val="PL"/>
      </w:pPr>
      <w:r w:rsidRPr="00C34F65">
        <w:t xml:space="preserve">        network slice instance may be shared with another network slice </w:t>
      </w:r>
    </w:p>
    <w:p w14:paraId="0843EB55" w14:textId="77777777" w:rsidR="003E3DB1" w:rsidRPr="00C34F65" w:rsidRDefault="003E3DB1" w:rsidP="003E3DB1">
      <w:pPr>
        <w:pStyle w:val="PL"/>
      </w:pPr>
      <w:r w:rsidRPr="00C34F65">
        <w:t xml:space="preserve">        instance(s).</w:t>
      </w:r>
      <w:proofErr w:type="gramStart"/>
      <w:r w:rsidRPr="00C34F65">
        <w:t>";</w:t>
      </w:r>
      <w:proofErr w:type="gramEnd"/>
    </w:p>
    <w:p w14:paraId="30A7C012" w14:textId="77777777" w:rsidR="003E3DB1" w:rsidRPr="00C34F65" w:rsidRDefault="003E3DB1" w:rsidP="003E3DB1">
      <w:pPr>
        <w:pStyle w:val="PL"/>
      </w:pPr>
      <w:r w:rsidRPr="00C34F65">
        <w:t xml:space="preserve">      type types3</w:t>
      </w:r>
      <w:proofErr w:type="gramStart"/>
      <w:r w:rsidRPr="00C34F65">
        <w:t>gpp:ResourceSharingLevel</w:t>
      </w:r>
      <w:proofErr w:type="gramEnd"/>
      <w:r w:rsidRPr="00C34F65">
        <w:t>;</w:t>
      </w:r>
    </w:p>
    <w:p w14:paraId="2E80421D" w14:textId="77777777" w:rsidR="003E3DB1" w:rsidRPr="00C34F65" w:rsidRDefault="003E3DB1" w:rsidP="003E3DB1">
      <w:pPr>
        <w:pStyle w:val="PL"/>
      </w:pPr>
      <w:r w:rsidRPr="00C34F65">
        <w:t xml:space="preserve">    }</w:t>
      </w:r>
    </w:p>
    <w:p w14:paraId="097528A2" w14:textId="77777777" w:rsidR="003E3DB1" w:rsidRPr="00C34F65" w:rsidRDefault="003E3DB1" w:rsidP="003E3DB1">
      <w:pPr>
        <w:pStyle w:val="PL"/>
      </w:pPr>
    </w:p>
    <w:p w14:paraId="6EA47703" w14:textId="77777777" w:rsidR="003E3DB1" w:rsidRPr="00C34F65" w:rsidRDefault="003E3DB1" w:rsidP="003E3DB1">
      <w:pPr>
        <w:pStyle w:val="PL"/>
      </w:pPr>
      <w:r w:rsidRPr="00C34F65">
        <w:t xml:space="preserve">    //Stage2 issue: The </w:t>
      </w:r>
      <w:proofErr w:type="spellStart"/>
      <w:r w:rsidRPr="00C34F65">
        <w:t>sNSSAIList</w:t>
      </w:r>
      <w:proofErr w:type="spellEnd"/>
      <w:r w:rsidRPr="00C34F65">
        <w:t xml:space="preserve"> above specifies one or potentially </w:t>
      </w:r>
    </w:p>
    <w:p w14:paraId="367695B7" w14:textId="77777777" w:rsidR="003E3DB1" w:rsidRPr="00C34F65" w:rsidRDefault="003E3DB1" w:rsidP="003E3DB1">
      <w:pPr>
        <w:pStyle w:val="PL"/>
      </w:pPr>
      <w:r w:rsidRPr="00C34F65">
        <w:t xml:space="preserve">    //              several </w:t>
      </w:r>
      <w:proofErr w:type="spellStart"/>
      <w:r w:rsidRPr="00C34F65">
        <w:t>sST</w:t>
      </w:r>
      <w:proofErr w:type="spellEnd"/>
      <w:r w:rsidRPr="00C34F65">
        <w:t xml:space="preserve"> objects for the service profile.</w:t>
      </w:r>
    </w:p>
    <w:p w14:paraId="7E5A6F69" w14:textId="77777777" w:rsidR="003E3DB1" w:rsidRPr="00C34F65" w:rsidRDefault="003E3DB1" w:rsidP="003E3DB1">
      <w:pPr>
        <w:pStyle w:val="PL"/>
      </w:pPr>
      <w:r w:rsidRPr="00C34F65">
        <w:t xml:space="preserve">    //              How do they relate?</w:t>
      </w:r>
    </w:p>
    <w:p w14:paraId="6E70F87E" w14:textId="77777777" w:rsidR="003E3DB1" w:rsidRPr="00C34F65" w:rsidRDefault="003E3DB1" w:rsidP="003E3DB1">
      <w:pPr>
        <w:pStyle w:val="PL"/>
      </w:pPr>
      <w:r w:rsidRPr="00C34F65">
        <w:t xml:space="preserve">    leaf </w:t>
      </w:r>
      <w:proofErr w:type="spellStart"/>
      <w:r w:rsidRPr="00C34F65">
        <w:t>sST</w:t>
      </w:r>
      <w:proofErr w:type="spellEnd"/>
      <w:r w:rsidRPr="00C34F65">
        <w:t xml:space="preserve"> {</w:t>
      </w:r>
    </w:p>
    <w:p w14:paraId="7EF9E298" w14:textId="77777777" w:rsidR="003E3DB1" w:rsidRPr="00C34F65" w:rsidRDefault="003E3DB1" w:rsidP="003E3DB1">
      <w:pPr>
        <w:pStyle w:val="PL"/>
      </w:pPr>
      <w:r w:rsidRPr="00C34F65">
        <w:t xml:space="preserve">      description "Specifies the slice/service type. See 3GPP TS 23.501 </w:t>
      </w:r>
    </w:p>
    <w:p w14:paraId="5376E5EA" w14:textId="77777777" w:rsidR="003E3DB1" w:rsidRPr="00C34F65" w:rsidRDefault="003E3DB1" w:rsidP="003E3DB1">
      <w:pPr>
        <w:pStyle w:val="PL"/>
      </w:pPr>
      <w:r w:rsidRPr="00C34F65">
        <w:t xml:space="preserve">        for defined values.</w:t>
      </w:r>
      <w:proofErr w:type="gramStart"/>
      <w:r w:rsidRPr="00C34F65">
        <w:t>";</w:t>
      </w:r>
      <w:proofErr w:type="gramEnd"/>
    </w:p>
    <w:p w14:paraId="135F363A" w14:textId="77777777" w:rsidR="003E3DB1" w:rsidRPr="00C34F65" w:rsidRDefault="003E3DB1" w:rsidP="003E3DB1">
      <w:pPr>
        <w:pStyle w:val="PL"/>
      </w:pPr>
      <w:r w:rsidRPr="00C34F65">
        <w:t xml:space="preserve">      mandatory </w:t>
      </w:r>
      <w:proofErr w:type="gramStart"/>
      <w:r w:rsidRPr="00C34F65">
        <w:t>true;</w:t>
      </w:r>
      <w:proofErr w:type="gramEnd"/>
    </w:p>
    <w:p w14:paraId="46AFF7FB" w14:textId="77777777" w:rsidR="003E3DB1" w:rsidRPr="00C34F65" w:rsidRDefault="003E3DB1" w:rsidP="003E3DB1">
      <w:pPr>
        <w:pStyle w:val="PL"/>
      </w:pPr>
      <w:r w:rsidRPr="00C34F65">
        <w:t xml:space="preserve">      type </w:t>
      </w:r>
      <w:proofErr w:type="gramStart"/>
      <w:r w:rsidRPr="00C34F65">
        <w:t>uint32;</w:t>
      </w:r>
      <w:proofErr w:type="gramEnd"/>
    </w:p>
    <w:p w14:paraId="67C938C4" w14:textId="77777777" w:rsidR="003E3DB1" w:rsidRPr="00C34F65" w:rsidRDefault="003E3DB1" w:rsidP="003E3DB1">
      <w:pPr>
        <w:pStyle w:val="PL"/>
      </w:pPr>
      <w:r w:rsidRPr="00C34F65">
        <w:t xml:space="preserve">      reference "3GPP TS 23.501 5.15.2.2</w:t>
      </w:r>
      <w:proofErr w:type="gramStart"/>
      <w:r w:rsidRPr="00C34F65">
        <w:t>";</w:t>
      </w:r>
      <w:proofErr w:type="gramEnd"/>
    </w:p>
    <w:p w14:paraId="2D939637" w14:textId="77777777" w:rsidR="003E3DB1" w:rsidRPr="00C34F65" w:rsidRDefault="003E3DB1" w:rsidP="003E3DB1">
      <w:pPr>
        <w:pStyle w:val="PL"/>
      </w:pPr>
      <w:r w:rsidRPr="00C34F65">
        <w:t xml:space="preserve">    }</w:t>
      </w:r>
    </w:p>
    <w:p w14:paraId="11F67BBF" w14:textId="77777777" w:rsidR="003E3DB1" w:rsidRPr="00C34F65" w:rsidRDefault="003E3DB1" w:rsidP="003E3DB1">
      <w:pPr>
        <w:pStyle w:val="PL"/>
      </w:pPr>
    </w:p>
    <w:p w14:paraId="37F617F8" w14:textId="77777777" w:rsidR="003E3DB1" w:rsidRPr="00C34F65" w:rsidRDefault="003E3DB1" w:rsidP="003E3DB1">
      <w:pPr>
        <w:pStyle w:val="PL"/>
      </w:pPr>
      <w:r w:rsidRPr="00C34F65">
        <w:t xml:space="preserve">    leaf availability {</w:t>
      </w:r>
    </w:p>
    <w:p w14:paraId="770246CE" w14:textId="77777777" w:rsidR="003E3DB1" w:rsidRPr="00C34F65" w:rsidRDefault="003E3DB1" w:rsidP="003E3DB1">
      <w:pPr>
        <w:pStyle w:val="PL"/>
      </w:pPr>
      <w:r w:rsidRPr="00C34F65">
        <w:t xml:space="preserve">      description "The availability requirement for a network slice </w:t>
      </w:r>
    </w:p>
    <w:p w14:paraId="2D633224" w14:textId="77777777" w:rsidR="003E3DB1" w:rsidRPr="00C34F65" w:rsidRDefault="003E3DB1" w:rsidP="003E3DB1">
      <w:pPr>
        <w:pStyle w:val="PL"/>
      </w:pPr>
      <w:r w:rsidRPr="00C34F65">
        <w:t xml:space="preserve">        instance, expressed as a percentage.</w:t>
      </w:r>
      <w:proofErr w:type="gramStart"/>
      <w:r w:rsidRPr="00C34F65">
        <w:t>";</w:t>
      </w:r>
      <w:proofErr w:type="gramEnd"/>
    </w:p>
    <w:p w14:paraId="518758BB" w14:textId="77777777" w:rsidR="003E3DB1" w:rsidRPr="00C34F65" w:rsidRDefault="003E3DB1" w:rsidP="003E3DB1">
      <w:pPr>
        <w:pStyle w:val="PL"/>
      </w:pPr>
      <w:r w:rsidRPr="00C34F65">
        <w:t xml:space="preserve">      type availability-</w:t>
      </w:r>
      <w:proofErr w:type="gramStart"/>
      <w:r w:rsidRPr="00C34F65">
        <w:t>percentage;</w:t>
      </w:r>
      <w:proofErr w:type="gramEnd"/>
    </w:p>
    <w:p w14:paraId="5063ECFA" w14:textId="77777777" w:rsidR="003E3DB1" w:rsidRPr="00C34F65" w:rsidRDefault="003E3DB1" w:rsidP="003E3DB1">
      <w:pPr>
        <w:pStyle w:val="PL"/>
      </w:pPr>
      <w:r w:rsidRPr="00C34F65">
        <w:t xml:space="preserve">    }</w:t>
      </w:r>
    </w:p>
    <w:p w14:paraId="24871401" w14:textId="77777777" w:rsidR="003E3DB1" w:rsidRPr="00C34F65" w:rsidRDefault="003E3DB1" w:rsidP="003E3DB1">
      <w:pPr>
        <w:pStyle w:val="PL"/>
      </w:pPr>
    </w:p>
    <w:p w14:paraId="6D173464" w14:textId="77777777" w:rsidR="003E3DB1" w:rsidRPr="00C34F65" w:rsidRDefault="003E3DB1" w:rsidP="003E3DB1">
      <w:pPr>
        <w:pStyle w:val="PL"/>
      </w:pPr>
      <w:r w:rsidRPr="00C34F65">
        <w:t xml:space="preserve">    list </w:t>
      </w:r>
      <w:proofErr w:type="spellStart"/>
      <w:r w:rsidRPr="00C34F65">
        <w:t>delayTolerance</w:t>
      </w:r>
      <w:proofErr w:type="spellEnd"/>
      <w:r w:rsidRPr="00C34F65">
        <w:t xml:space="preserve"> {</w:t>
      </w:r>
    </w:p>
    <w:p w14:paraId="2E41CBDA" w14:textId="77777777" w:rsidR="003E3DB1" w:rsidRPr="00C34F65" w:rsidRDefault="003E3DB1" w:rsidP="003E3DB1">
      <w:pPr>
        <w:pStyle w:val="PL"/>
      </w:pPr>
      <w:r w:rsidRPr="00C34F65">
        <w:t xml:space="preserve">      description "An attribute specifies the properties of service delivery </w:t>
      </w:r>
    </w:p>
    <w:p w14:paraId="2D3636D9" w14:textId="77777777" w:rsidR="003E3DB1" w:rsidRPr="00C34F65" w:rsidRDefault="003E3DB1" w:rsidP="003E3DB1">
      <w:pPr>
        <w:pStyle w:val="PL"/>
      </w:pPr>
      <w:r w:rsidRPr="00C34F65">
        <w:t xml:space="preserve">        flexibility, especially for the vertical services that are not </w:t>
      </w:r>
    </w:p>
    <w:p w14:paraId="13E2F5B5" w14:textId="77777777" w:rsidR="003E3DB1" w:rsidRPr="00C34F65" w:rsidRDefault="003E3DB1" w:rsidP="003E3DB1">
      <w:pPr>
        <w:pStyle w:val="PL"/>
      </w:pPr>
      <w:r w:rsidRPr="00C34F65">
        <w:t xml:space="preserve">        chasing a high system performance.</w:t>
      </w:r>
      <w:proofErr w:type="gramStart"/>
      <w:r w:rsidRPr="00C34F65">
        <w:t>";</w:t>
      </w:r>
      <w:proofErr w:type="gramEnd"/>
    </w:p>
    <w:p w14:paraId="04F8D030" w14:textId="77777777" w:rsidR="003E3DB1" w:rsidRPr="00C34F65" w:rsidRDefault="003E3DB1" w:rsidP="003E3DB1">
      <w:pPr>
        <w:pStyle w:val="PL"/>
      </w:pPr>
      <w:r w:rsidRPr="00C34F65">
        <w:t xml:space="preserve">      reference "TS 22.104 clause 4.3</w:t>
      </w:r>
      <w:proofErr w:type="gramStart"/>
      <w:r w:rsidRPr="00C34F65">
        <w:t>";</w:t>
      </w:r>
      <w:proofErr w:type="gramEnd"/>
    </w:p>
    <w:p w14:paraId="58577416" w14:textId="77777777" w:rsidR="003E3DB1" w:rsidRPr="00C34F65" w:rsidRDefault="003E3DB1" w:rsidP="003E3DB1">
      <w:pPr>
        <w:pStyle w:val="PL"/>
      </w:pPr>
      <w:r w:rsidRPr="00C34F65">
        <w:t xml:space="preserve">      config </w:t>
      </w:r>
      <w:proofErr w:type="gramStart"/>
      <w:r w:rsidRPr="00C34F65">
        <w:t>false;</w:t>
      </w:r>
      <w:proofErr w:type="gramEnd"/>
    </w:p>
    <w:p w14:paraId="2E0D681B"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535F8DCD"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3CFE1F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91BA6A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24D629AB" w14:textId="77777777" w:rsidR="003E3DB1" w:rsidRPr="00C34F65" w:rsidRDefault="003E3DB1" w:rsidP="003E3DB1">
      <w:pPr>
        <w:pStyle w:val="PL"/>
      </w:pPr>
      <w:r w:rsidRPr="00C34F65">
        <w:t xml:space="preserve">        type </w:t>
      </w:r>
      <w:proofErr w:type="gramStart"/>
      <w:r w:rsidRPr="00C34F65">
        <w:t>uint32;</w:t>
      </w:r>
      <w:proofErr w:type="gramEnd"/>
    </w:p>
    <w:p w14:paraId="47095166" w14:textId="77777777" w:rsidR="003E3DB1" w:rsidRPr="00C34F65" w:rsidRDefault="003E3DB1" w:rsidP="003E3DB1">
      <w:pPr>
        <w:pStyle w:val="PL"/>
      </w:pPr>
      <w:r w:rsidRPr="00C34F65">
        <w:t xml:space="preserve">      }</w:t>
      </w:r>
    </w:p>
    <w:p w14:paraId="4B848C7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70CDBD0" w14:textId="77777777" w:rsidR="003E3DB1" w:rsidRPr="00C34F65" w:rsidRDefault="003E3DB1" w:rsidP="003E3DB1">
      <w:pPr>
        <w:pStyle w:val="PL"/>
      </w:pPr>
      <w:r w:rsidRPr="00C34F65">
        <w:t xml:space="preserve">        description "This list represents the common properties of service </w:t>
      </w:r>
    </w:p>
    <w:p w14:paraId="035991B5"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1E3789BF" w14:textId="77777777" w:rsidR="003E3DB1" w:rsidRPr="00C34F65" w:rsidRDefault="003E3DB1" w:rsidP="003E3DB1">
      <w:pPr>
        <w:pStyle w:val="PL"/>
      </w:pPr>
      <w:r w:rsidRPr="00C34F65">
        <w:t xml:space="preserve">        reference "GSMA NG.116 corresponding to Attribute categories, </w:t>
      </w:r>
    </w:p>
    <w:p w14:paraId="53AC38AE" w14:textId="77777777" w:rsidR="003E3DB1" w:rsidRPr="00C34F65" w:rsidRDefault="003E3DB1" w:rsidP="003E3DB1">
      <w:pPr>
        <w:pStyle w:val="PL"/>
      </w:pPr>
      <w:r w:rsidRPr="00C34F65">
        <w:t xml:space="preserve">          tagging and exposure</w:t>
      </w:r>
      <w:proofErr w:type="gramStart"/>
      <w:r w:rsidRPr="00C34F65">
        <w:t>";</w:t>
      </w:r>
      <w:proofErr w:type="gramEnd"/>
    </w:p>
    <w:p w14:paraId="1107525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0ED9E8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6E693B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6BE30BF"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6960D19F" w14:textId="77777777" w:rsidR="003E3DB1" w:rsidRPr="00C34F65" w:rsidRDefault="003E3DB1" w:rsidP="003E3DB1">
      <w:pPr>
        <w:pStyle w:val="PL"/>
      </w:pPr>
      <w:r w:rsidRPr="00C34F65">
        <w:t xml:space="preserve">          type </w:t>
      </w:r>
      <w:proofErr w:type="gramStart"/>
      <w:r w:rsidRPr="00C34F65">
        <w:t>uint32;</w:t>
      </w:r>
      <w:proofErr w:type="gramEnd"/>
    </w:p>
    <w:p w14:paraId="4256B07B" w14:textId="77777777" w:rsidR="003E3DB1" w:rsidRPr="00C34F65" w:rsidRDefault="003E3DB1" w:rsidP="003E3DB1">
      <w:pPr>
        <w:pStyle w:val="PL"/>
      </w:pPr>
      <w:r w:rsidRPr="00C34F65">
        <w:t xml:space="preserve">        }</w:t>
      </w:r>
    </w:p>
    <w:p w14:paraId="12BD31DB"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F2E69DC" w14:textId="77777777" w:rsidR="003E3DB1" w:rsidRPr="00C34F65" w:rsidRDefault="003E3DB1" w:rsidP="003E3DB1">
      <w:pPr>
        <w:pStyle w:val="PL"/>
      </w:pPr>
      <w:r w:rsidRPr="00C34F65">
        <w:t xml:space="preserve">      }</w:t>
      </w:r>
    </w:p>
    <w:p w14:paraId="32A00BD1" w14:textId="77777777" w:rsidR="003E3DB1" w:rsidRPr="00C34F65" w:rsidRDefault="003E3DB1" w:rsidP="003E3DB1">
      <w:pPr>
        <w:pStyle w:val="PL"/>
      </w:pPr>
      <w:r w:rsidRPr="00C34F65">
        <w:t xml:space="preserve">      leaf support {</w:t>
      </w:r>
    </w:p>
    <w:p w14:paraId="40F2242C" w14:textId="77777777" w:rsidR="003E3DB1" w:rsidRPr="00C34F65" w:rsidRDefault="003E3DB1" w:rsidP="003E3DB1">
      <w:pPr>
        <w:pStyle w:val="PL"/>
      </w:pPr>
      <w:r w:rsidRPr="00C34F65">
        <w:t xml:space="preserve">        description "An attribute specifies whether or not the network </w:t>
      </w:r>
    </w:p>
    <w:p w14:paraId="24627E42" w14:textId="77777777" w:rsidR="003E3DB1" w:rsidRPr="00C34F65" w:rsidRDefault="003E3DB1" w:rsidP="003E3DB1">
      <w:pPr>
        <w:pStyle w:val="PL"/>
      </w:pPr>
      <w:r w:rsidRPr="00C34F65">
        <w:t xml:space="preserve">          slice supports service delivery flexibility, especially for the </w:t>
      </w:r>
    </w:p>
    <w:p w14:paraId="71926E62" w14:textId="77777777" w:rsidR="003E3DB1" w:rsidRPr="00C34F65" w:rsidRDefault="003E3DB1" w:rsidP="003E3DB1">
      <w:pPr>
        <w:pStyle w:val="PL"/>
      </w:pPr>
      <w:r w:rsidRPr="00C34F65">
        <w:t xml:space="preserve">          vertical services that are not chasing a high system performance.</w:t>
      </w:r>
      <w:proofErr w:type="gramStart"/>
      <w:r w:rsidRPr="00C34F65">
        <w:t>";</w:t>
      </w:r>
      <w:proofErr w:type="gramEnd"/>
    </w:p>
    <w:p w14:paraId="19A19F96" w14:textId="77777777" w:rsidR="003E3DB1" w:rsidRPr="00C34F65" w:rsidRDefault="003E3DB1" w:rsidP="003E3DB1">
      <w:pPr>
        <w:pStyle w:val="PL"/>
      </w:pPr>
      <w:r w:rsidRPr="00C34F65">
        <w:t xml:space="preserve">        type ns3</w:t>
      </w:r>
      <w:proofErr w:type="gramStart"/>
      <w:r w:rsidRPr="00C34F65">
        <w:t>cmn:Support</w:t>
      </w:r>
      <w:proofErr w:type="gramEnd"/>
      <w:r w:rsidRPr="00C34F65">
        <w:t>-enum;</w:t>
      </w:r>
    </w:p>
    <w:p w14:paraId="68740C3D" w14:textId="77777777" w:rsidR="003E3DB1" w:rsidRPr="00C34F65" w:rsidRDefault="003E3DB1" w:rsidP="003E3DB1">
      <w:pPr>
        <w:pStyle w:val="PL"/>
      </w:pPr>
      <w:r w:rsidRPr="00C34F65">
        <w:t xml:space="preserve">      }</w:t>
      </w:r>
    </w:p>
    <w:p w14:paraId="47067CB1" w14:textId="77777777" w:rsidR="003E3DB1" w:rsidRPr="00C34F65" w:rsidRDefault="003E3DB1" w:rsidP="003E3DB1">
      <w:pPr>
        <w:pStyle w:val="PL"/>
      </w:pPr>
      <w:r w:rsidRPr="00C34F65">
        <w:t xml:space="preserve">    }</w:t>
      </w:r>
    </w:p>
    <w:p w14:paraId="5EEA67CB" w14:textId="77777777" w:rsidR="003E3DB1" w:rsidRPr="00C34F65" w:rsidRDefault="003E3DB1" w:rsidP="003E3DB1">
      <w:pPr>
        <w:pStyle w:val="PL"/>
      </w:pPr>
      <w:r w:rsidRPr="00C34F65">
        <w:t xml:space="preserve">    list </w:t>
      </w:r>
      <w:proofErr w:type="spellStart"/>
      <w:r w:rsidRPr="00C34F65">
        <w:t>deterministicComm</w:t>
      </w:r>
      <w:proofErr w:type="spellEnd"/>
      <w:r w:rsidRPr="00C34F65">
        <w:t xml:space="preserve"> {</w:t>
      </w:r>
    </w:p>
    <w:p w14:paraId="619CBA40" w14:textId="77777777" w:rsidR="003E3DB1" w:rsidRPr="00C34F65" w:rsidRDefault="003E3DB1" w:rsidP="003E3DB1">
      <w:pPr>
        <w:pStyle w:val="PL"/>
      </w:pPr>
      <w:r w:rsidRPr="00C34F65">
        <w:t xml:space="preserve">      //Stage2 issue: </w:t>
      </w:r>
      <w:proofErr w:type="spellStart"/>
      <w:r w:rsidRPr="00C34F65">
        <w:t>deterministicComm</w:t>
      </w:r>
      <w:proofErr w:type="spellEnd"/>
      <w:r w:rsidRPr="00C34F65">
        <w:t xml:space="preserve"> is not defined in 28.541 chapter 6, </w:t>
      </w:r>
    </w:p>
    <w:p w14:paraId="54A20B7B" w14:textId="77777777" w:rsidR="003E3DB1" w:rsidRPr="00C34F65" w:rsidRDefault="003E3DB1" w:rsidP="003E3DB1">
      <w:pPr>
        <w:pStyle w:val="PL"/>
      </w:pPr>
      <w:r w:rsidRPr="00C34F65">
        <w:t xml:space="preserve">      //              but I guess </w:t>
      </w:r>
      <w:proofErr w:type="spellStart"/>
      <w:r w:rsidRPr="00C34F65">
        <w:t>deterministicComm</w:t>
      </w:r>
      <w:proofErr w:type="spellEnd"/>
      <w:r w:rsidRPr="00C34F65">
        <w:t xml:space="preserve"> is meant</w:t>
      </w:r>
    </w:p>
    <w:p w14:paraId="679F4C8A" w14:textId="77777777" w:rsidR="003E3DB1" w:rsidRPr="00C34F65" w:rsidRDefault="003E3DB1" w:rsidP="003E3DB1">
      <w:pPr>
        <w:pStyle w:val="PL"/>
      </w:pPr>
      <w:r w:rsidRPr="00C34F65">
        <w:t xml:space="preserve">      description "This list represents the properties of the deterministic </w:t>
      </w:r>
    </w:p>
    <w:p w14:paraId="654848AF" w14:textId="77777777" w:rsidR="003E3DB1" w:rsidRPr="00C34F65" w:rsidRDefault="003E3DB1" w:rsidP="003E3DB1">
      <w:pPr>
        <w:pStyle w:val="PL"/>
      </w:pPr>
      <w:r w:rsidRPr="00C34F65">
        <w:t xml:space="preserve">        communication for periodic user traffic. Periodic traffic refers to the </w:t>
      </w:r>
    </w:p>
    <w:p w14:paraId="211959C3" w14:textId="77777777" w:rsidR="003E3DB1" w:rsidRPr="00C34F65" w:rsidRDefault="003E3DB1" w:rsidP="003E3DB1">
      <w:pPr>
        <w:pStyle w:val="PL"/>
      </w:pPr>
      <w:r w:rsidRPr="00C34F65">
        <w:t xml:space="preserve">        type of traffic with periodic transmissions.</w:t>
      </w:r>
      <w:proofErr w:type="gramStart"/>
      <w:r w:rsidRPr="00C34F65">
        <w:t>";</w:t>
      </w:r>
      <w:proofErr w:type="gramEnd"/>
    </w:p>
    <w:p w14:paraId="64954EC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EFCFAD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A2F16CA"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B8A2EAE" w14:textId="77777777" w:rsidR="003E3DB1" w:rsidRPr="00C34F65" w:rsidRDefault="003E3DB1" w:rsidP="003E3DB1">
      <w:pPr>
        <w:pStyle w:val="PL"/>
      </w:pPr>
      <w:r w:rsidRPr="00C34F65">
        <w:lastRenderedPageBreak/>
        <w:t xml:space="preserve">        description "Synthetic index for the element.</w:t>
      </w:r>
      <w:proofErr w:type="gramStart"/>
      <w:r w:rsidRPr="00C34F65">
        <w:t>";</w:t>
      </w:r>
      <w:proofErr w:type="gramEnd"/>
    </w:p>
    <w:p w14:paraId="5F2DA73F" w14:textId="77777777" w:rsidR="003E3DB1" w:rsidRPr="00C34F65" w:rsidRDefault="003E3DB1" w:rsidP="003E3DB1">
      <w:pPr>
        <w:pStyle w:val="PL"/>
      </w:pPr>
      <w:r w:rsidRPr="00C34F65">
        <w:t xml:space="preserve">        type </w:t>
      </w:r>
      <w:proofErr w:type="gramStart"/>
      <w:r w:rsidRPr="00C34F65">
        <w:t>uint32;</w:t>
      </w:r>
      <w:proofErr w:type="gramEnd"/>
    </w:p>
    <w:p w14:paraId="7575F426" w14:textId="77777777" w:rsidR="003E3DB1" w:rsidRPr="00C34F65" w:rsidRDefault="003E3DB1" w:rsidP="003E3DB1">
      <w:pPr>
        <w:pStyle w:val="PL"/>
      </w:pPr>
      <w:r w:rsidRPr="00C34F65">
        <w:t xml:space="preserve">      }</w:t>
      </w:r>
    </w:p>
    <w:p w14:paraId="492454F5"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1DC1E49" w14:textId="77777777" w:rsidR="003E3DB1" w:rsidRPr="00C34F65" w:rsidRDefault="003E3DB1" w:rsidP="003E3DB1">
      <w:pPr>
        <w:pStyle w:val="PL"/>
      </w:pPr>
      <w:r w:rsidRPr="00C34F65">
        <w:t xml:space="preserve">        description "This list represents the common properties of service </w:t>
      </w:r>
    </w:p>
    <w:p w14:paraId="4482A3D8"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62D480B0" w14:textId="77777777" w:rsidR="003E3DB1" w:rsidRPr="00C34F65" w:rsidRDefault="003E3DB1" w:rsidP="003E3DB1">
      <w:pPr>
        <w:pStyle w:val="PL"/>
      </w:pPr>
      <w:r w:rsidRPr="00C34F65">
        <w:t xml:space="preserve">        reference "GSMA NG.116 corresponding to Attribute categories, </w:t>
      </w:r>
    </w:p>
    <w:p w14:paraId="0D59DD5F" w14:textId="77777777" w:rsidR="003E3DB1" w:rsidRPr="00C34F65" w:rsidRDefault="003E3DB1" w:rsidP="003E3DB1">
      <w:pPr>
        <w:pStyle w:val="PL"/>
      </w:pPr>
      <w:r w:rsidRPr="00C34F65">
        <w:t xml:space="preserve">          tagging and exposure</w:t>
      </w:r>
      <w:proofErr w:type="gramStart"/>
      <w:r w:rsidRPr="00C34F65">
        <w:t>";</w:t>
      </w:r>
      <w:proofErr w:type="gramEnd"/>
    </w:p>
    <w:p w14:paraId="4B8E3B89" w14:textId="77777777" w:rsidR="003E3DB1" w:rsidRPr="00C34F65" w:rsidRDefault="003E3DB1" w:rsidP="003E3DB1">
      <w:pPr>
        <w:pStyle w:val="PL"/>
      </w:pPr>
      <w:r w:rsidRPr="00C34F65">
        <w:t xml:space="preserve">        config </w:t>
      </w:r>
      <w:proofErr w:type="gramStart"/>
      <w:r w:rsidRPr="00C34F65">
        <w:t>false;</w:t>
      </w:r>
      <w:proofErr w:type="gramEnd"/>
    </w:p>
    <w:p w14:paraId="2A8ECF30"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3AF24CD"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123A77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FDB3ACB"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86B660C" w14:textId="77777777" w:rsidR="003E3DB1" w:rsidRPr="00C34F65" w:rsidRDefault="003E3DB1" w:rsidP="003E3DB1">
      <w:pPr>
        <w:pStyle w:val="PL"/>
      </w:pPr>
      <w:r w:rsidRPr="00C34F65">
        <w:t xml:space="preserve">          type </w:t>
      </w:r>
      <w:proofErr w:type="gramStart"/>
      <w:r w:rsidRPr="00C34F65">
        <w:t>uint32;</w:t>
      </w:r>
      <w:proofErr w:type="gramEnd"/>
    </w:p>
    <w:p w14:paraId="2B36AE35" w14:textId="77777777" w:rsidR="003E3DB1" w:rsidRPr="00C34F65" w:rsidRDefault="003E3DB1" w:rsidP="003E3DB1">
      <w:pPr>
        <w:pStyle w:val="PL"/>
      </w:pPr>
      <w:r w:rsidRPr="00C34F65">
        <w:t xml:space="preserve">        }</w:t>
      </w:r>
    </w:p>
    <w:p w14:paraId="6BC5E48B"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21DD98AA" w14:textId="77777777" w:rsidR="003E3DB1" w:rsidRPr="00C34F65" w:rsidRDefault="003E3DB1" w:rsidP="003E3DB1">
      <w:pPr>
        <w:pStyle w:val="PL"/>
      </w:pPr>
      <w:r w:rsidRPr="00C34F65">
        <w:t xml:space="preserve">      }</w:t>
      </w:r>
    </w:p>
    <w:p w14:paraId="4D368873" w14:textId="77777777" w:rsidR="003E3DB1" w:rsidRPr="00C34F65" w:rsidRDefault="003E3DB1" w:rsidP="003E3DB1">
      <w:pPr>
        <w:pStyle w:val="PL"/>
      </w:pPr>
      <w:r w:rsidRPr="00C34F65">
        <w:t xml:space="preserve">      leaf availability {</w:t>
      </w:r>
    </w:p>
    <w:p w14:paraId="401D83B0" w14:textId="77777777" w:rsidR="003E3DB1" w:rsidRPr="00C34F65" w:rsidRDefault="003E3DB1" w:rsidP="003E3DB1">
      <w:pPr>
        <w:pStyle w:val="PL"/>
      </w:pPr>
      <w:r w:rsidRPr="00C34F65">
        <w:t xml:space="preserve">        //Stage2 issue: Defined differently in 28.541 chapter 6, but XML </w:t>
      </w:r>
    </w:p>
    <w:p w14:paraId="4751BD98" w14:textId="77777777" w:rsidR="003E3DB1" w:rsidRPr="00C34F65" w:rsidRDefault="003E3DB1" w:rsidP="003E3DB1">
      <w:pPr>
        <w:pStyle w:val="PL"/>
      </w:pPr>
      <w:r w:rsidRPr="00C34F65">
        <w:t xml:space="preserve">        //              uses </w:t>
      </w:r>
      <w:proofErr w:type="spellStart"/>
      <w:r w:rsidRPr="00C34F65">
        <w:t>DeterministicCommAvailability</w:t>
      </w:r>
      <w:proofErr w:type="spellEnd"/>
    </w:p>
    <w:p w14:paraId="25E35513" w14:textId="77777777" w:rsidR="003E3DB1" w:rsidRPr="00C34F65" w:rsidRDefault="003E3DB1" w:rsidP="003E3DB1">
      <w:pPr>
        <w:pStyle w:val="PL"/>
      </w:pPr>
      <w:r w:rsidRPr="00C34F65">
        <w:t xml:space="preserve">        config </w:t>
      </w:r>
      <w:proofErr w:type="gramStart"/>
      <w:r w:rsidRPr="00C34F65">
        <w:t>false;</w:t>
      </w:r>
      <w:proofErr w:type="gramEnd"/>
    </w:p>
    <w:p w14:paraId="1D43801D" w14:textId="77777777" w:rsidR="003E3DB1" w:rsidRPr="00C34F65" w:rsidRDefault="003E3DB1" w:rsidP="003E3DB1">
      <w:pPr>
        <w:pStyle w:val="PL"/>
      </w:pPr>
      <w:r w:rsidRPr="00C34F65">
        <w:t xml:space="preserve">        type ns3</w:t>
      </w:r>
      <w:proofErr w:type="gramStart"/>
      <w:r w:rsidRPr="00C34F65">
        <w:t>cmn:DeterminCommAvailability</w:t>
      </w:r>
      <w:proofErr w:type="gramEnd"/>
      <w:r w:rsidRPr="00C34F65">
        <w:t>;</w:t>
      </w:r>
    </w:p>
    <w:p w14:paraId="41969394" w14:textId="77777777" w:rsidR="003E3DB1" w:rsidRPr="00C34F65" w:rsidRDefault="003E3DB1" w:rsidP="003E3DB1">
      <w:pPr>
        <w:pStyle w:val="PL"/>
      </w:pPr>
      <w:r w:rsidRPr="00C34F65">
        <w:t xml:space="preserve">      }</w:t>
      </w:r>
    </w:p>
    <w:p w14:paraId="48A873B3" w14:textId="77777777" w:rsidR="003E3DB1" w:rsidRPr="00C34F65" w:rsidRDefault="003E3DB1" w:rsidP="003E3DB1">
      <w:pPr>
        <w:pStyle w:val="PL"/>
      </w:pPr>
      <w:r w:rsidRPr="00C34F65">
        <w:t xml:space="preserve">      leaf </w:t>
      </w:r>
      <w:proofErr w:type="spellStart"/>
      <w:r w:rsidRPr="00C34F65">
        <w:t>periodicityList</w:t>
      </w:r>
      <w:proofErr w:type="spellEnd"/>
      <w:r w:rsidRPr="00C34F65">
        <w:t xml:space="preserve"> {</w:t>
      </w:r>
    </w:p>
    <w:p w14:paraId="016B7931" w14:textId="77777777" w:rsidR="003E3DB1" w:rsidRPr="00C34F65" w:rsidRDefault="003E3DB1" w:rsidP="003E3DB1">
      <w:pPr>
        <w:pStyle w:val="PL"/>
      </w:pPr>
      <w:r w:rsidRPr="00C34F65">
        <w:t xml:space="preserve">        //Stage2 issue: Not defined in 28.541 chapter 6. XML and YAML </w:t>
      </w:r>
    </w:p>
    <w:p w14:paraId="1314F424" w14:textId="77777777" w:rsidR="003E3DB1" w:rsidRPr="00C34F65" w:rsidRDefault="003E3DB1" w:rsidP="003E3DB1">
      <w:pPr>
        <w:pStyle w:val="PL"/>
      </w:pPr>
      <w:r w:rsidRPr="00C34F65">
        <w:t xml:space="preserve">        //              says "string".</w:t>
      </w:r>
    </w:p>
    <w:p w14:paraId="25E6CA6B" w14:textId="77777777" w:rsidR="003E3DB1" w:rsidRPr="00C34F65" w:rsidRDefault="003E3DB1" w:rsidP="003E3DB1">
      <w:pPr>
        <w:pStyle w:val="PL"/>
      </w:pPr>
      <w:r w:rsidRPr="00C34F65">
        <w:t xml:space="preserve">        type </w:t>
      </w:r>
      <w:proofErr w:type="gramStart"/>
      <w:r w:rsidRPr="00C34F65">
        <w:t>string;</w:t>
      </w:r>
      <w:proofErr w:type="gramEnd"/>
    </w:p>
    <w:p w14:paraId="21F038D6" w14:textId="77777777" w:rsidR="003E3DB1" w:rsidRPr="00C34F65" w:rsidRDefault="003E3DB1" w:rsidP="003E3DB1">
      <w:pPr>
        <w:pStyle w:val="PL"/>
      </w:pPr>
      <w:r w:rsidRPr="00C34F65">
        <w:t xml:space="preserve">      }</w:t>
      </w:r>
    </w:p>
    <w:p w14:paraId="17C1304A" w14:textId="77777777" w:rsidR="003E3DB1" w:rsidRPr="00C34F65" w:rsidRDefault="003E3DB1" w:rsidP="003E3DB1">
      <w:pPr>
        <w:pStyle w:val="PL"/>
      </w:pPr>
      <w:r w:rsidRPr="00C34F65">
        <w:t xml:space="preserve">    }</w:t>
      </w:r>
    </w:p>
    <w:p w14:paraId="69664E1A" w14:textId="77777777" w:rsidR="003E3DB1" w:rsidRPr="00C34F65" w:rsidRDefault="003E3DB1" w:rsidP="003E3DB1">
      <w:pPr>
        <w:pStyle w:val="PL"/>
      </w:pPr>
      <w:r w:rsidRPr="00C34F65">
        <w:t xml:space="preserve">    list </w:t>
      </w:r>
      <w:proofErr w:type="spellStart"/>
      <w:r w:rsidRPr="00C34F65">
        <w:t>dLThptPerSlice</w:t>
      </w:r>
      <w:proofErr w:type="spellEnd"/>
      <w:r w:rsidRPr="00C34F65">
        <w:t xml:space="preserve"> {</w:t>
      </w:r>
    </w:p>
    <w:p w14:paraId="14CF1B05" w14:textId="77777777" w:rsidR="003E3DB1" w:rsidRPr="00C34F65" w:rsidRDefault="003E3DB1" w:rsidP="003E3DB1">
      <w:pPr>
        <w:pStyle w:val="PL"/>
      </w:pPr>
      <w:r w:rsidRPr="00C34F65">
        <w:t xml:space="preserve">      description "This attribute defines achievable data rate of the </w:t>
      </w:r>
    </w:p>
    <w:p w14:paraId="684C4942" w14:textId="77777777" w:rsidR="003E3DB1" w:rsidRPr="00C34F65" w:rsidRDefault="003E3DB1" w:rsidP="003E3DB1">
      <w:pPr>
        <w:pStyle w:val="PL"/>
      </w:pPr>
      <w:r w:rsidRPr="00C34F65">
        <w:t xml:space="preserve">        network slice in downlink that is available ubiquitously across </w:t>
      </w:r>
    </w:p>
    <w:p w14:paraId="51A35CE4" w14:textId="77777777" w:rsidR="003E3DB1" w:rsidRPr="00C34F65" w:rsidRDefault="003E3DB1" w:rsidP="003E3DB1">
      <w:pPr>
        <w:pStyle w:val="PL"/>
      </w:pPr>
      <w:r w:rsidRPr="00C34F65">
        <w:t xml:space="preserve">        the coverage area of the slice</w:t>
      </w:r>
      <w:proofErr w:type="gramStart"/>
      <w:r w:rsidRPr="00C34F65">
        <w:t>";</w:t>
      </w:r>
      <w:proofErr w:type="gramEnd"/>
    </w:p>
    <w:p w14:paraId="032F709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DFF41EC"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490D83F"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3C4CDBD"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015B83B" w14:textId="77777777" w:rsidR="003E3DB1" w:rsidRPr="00C34F65" w:rsidRDefault="003E3DB1" w:rsidP="003E3DB1">
      <w:pPr>
        <w:pStyle w:val="PL"/>
      </w:pPr>
      <w:r w:rsidRPr="00C34F65">
        <w:t xml:space="preserve">        type </w:t>
      </w:r>
      <w:proofErr w:type="gramStart"/>
      <w:r w:rsidRPr="00C34F65">
        <w:t>uint32;</w:t>
      </w:r>
      <w:proofErr w:type="gramEnd"/>
    </w:p>
    <w:p w14:paraId="1C4990D8" w14:textId="77777777" w:rsidR="003E3DB1" w:rsidRPr="00C34F65" w:rsidRDefault="003E3DB1" w:rsidP="003E3DB1">
      <w:pPr>
        <w:pStyle w:val="PL"/>
      </w:pPr>
      <w:r w:rsidRPr="00C34F65">
        <w:t xml:space="preserve">      }</w:t>
      </w:r>
    </w:p>
    <w:p w14:paraId="4D46670A"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20EBC9CB" w14:textId="77777777" w:rsidR="003E3DB1" w:rsidRPr="00C34F65" w:rsidRDefault="003E3DB1" w:rsidP="003E3DB1">
      <w:pPr>
        <w:pStyle w:val="PL"/>
      </w:pPr>
      <w:r w:rsidRPr="00C34F65">
        <w:t xml:space="preserve">    }</w:t>
      </w:r>
    </w:p>
    <w:p w14:paraId="10A93E73" w14:textId="77777777" w:rsidR="003E3DB1" w:rsidRPr="00C34F65" w:rsidRDefault="003E3DB1" w:rsidP="003E3DB1">
      <w:pPr>
        <w:pStyle w:val="PL"/>
      </w:pPr>
      <w:r w:rsidRPr="00C34F65">
        <w:t xml:space="preserve">    list </w:t>
      </w:r>
      <w:proofErr w:type="spellStart"/>
      <w:r w:rsidRPr="00C34F65">
        <w:t>dLThptPerUE</w:t>
      </w:r>
      <w:proofErr w:type="spellEnd"/>
      <w:r w:rsidRPr="00C34F65">
        <w:t xml:space="preserve"> {</w:t>
      </w:r>
    </w:p>
    <w:p w14:paraId="47CD831D" w14:textId="77777777" w:rsidR="003E3DB1" w:rsidRPr="00C34F65" w:rsidRDefault="003E3DB1" w:rsidP="003E3DB1">
      <w:pPr>
        <w:pStyle w:val="PL"/>
      </w:pPr>
      <w:r w:rsidRPr="00C34F65">
        <w:t xml:space="preserve">      description "This attribute defines data rate supported by the network </w:t>
      </w:r>
    </w:p>
    <w:p w14:paraId="322BD85C" w14:textId="77777777" w:rsidR="003E3DB1" w:rsidRPr="00C34F65" w:rsidRDefault="003E3DB1" w:rsidP="003E3DB1">
      <w:pPr>
        <w:pStyle w:val="PL"/>
      </w:pPr>
      <w:r w:rsidRPr="00C34F65">
        <w:t xml:space="preserve">        slice per UE</w:t>
      </w:r>
      <w:proofErr w:type="gramStart"/>
      <w:r w:rsidRPr="00C34F65">
        <w:t>";</w:t>
      </w:r>
      <w:proofErr w:type="gramEnd"/>
    </w:p>
    <w:p w14:paraId="57181FAE"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5384436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419D30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DC197DF"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6EC282B" w14:textId="77777777" w:rsidR="003E3DB1" w:rsidRPr="00C34F65" w:rsidRDefault="003E3DB1" w:rsidP="003E3DB1">
      <w:pPr>
        <w:pStyle w:val="PL"/>
      </w:pPr>
      <w:r w:rsidRPr="00C34F65">
        <w:t xml:space="preserve">        type </w:t>
      </w:r>
      <w:proofErr w:type="gramStart"/>
      <w:r w:rsidRPr="00C34F65">
        <w:t>uint32;</w:t>
      </w:r>
      <w:proofErr w:type="gramEnd"/>
    </w:p>
    <w:p w14:paraId="6CCDD182" w14:textId="77777777" w:rsidR="003E3DB1" w:rsidRPr="00C34F65" w:rsidRDefault="003E3DB1" w:rsidP="003E3DB1">
      <w:pPr>
        <w:pStyle w:val="PL"/>
      </w:pPr>
      <w:r w:rsidRPr="00C34F65">
        <w:t xml:space="preserve">      }</w:t>
      </w:r>
    </w:p>
    <w:p w14:paraId="2EEB6AE7"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1870F15E" w14:textId="77777777" w:rsidR="003E3DB1" w:rsidRPr="00C34F65" w:rsidRDefault="003E3DB1" w:rsidP="003E3DB1">
      <w:pPr>
        <w:pStyle w:val="PL"/>
      </w:pPr>
      <w:r w:rsidRPr="00C34F65">
        <w:t xml:space="preserve">    }</w:t>
      </w:r>
    </w:p>
    <w:p w14:paraId="3FE867A2" w14:textId="77777777" w:rsidR="003E3DB1" w:rsidRPr="00C34F65" w:rsidRDefault="003E3DB1" w:rsidP="003E3DB1">
      <w:pPr>
        <w:pStyle w:val="PL"/>
      </w:pPr>
      <w:r w:rsidRPr="00C34F65">
        <w:t xml:space="preserve">    list </w:t>
      </w:r>
      <w:proofErr w:type="spellStart"/>
      <w:r w:rsidRPr="00C34F65">
        <w:t>uLThptPerSlice</w:t>
      </w:r>
      <w:proofErr w:type="spellEnd"/>
      <w:r w:rsidRPr="00C34F65">
        <w:t xml:space="preserve"> {</w:t>
      </w:r>
    </w:p>
    <w:p w14:paraId="51DC8C70"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50495AF"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BEF0AC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C7C6016"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A7EFB0A" w14:textId="77777777" w:rsidR="003E3DB1" w:rsidRPr="00C34F65" w:rsidRDefault="003E3DB1" w:rsidP="003E3DB1">
      <w:pPr>
        <w:pStyle w:val="PL"/>
      </w:pPr>
      <w:r w:rsidRPr="00C34F65">
        <w:t xml:space="preserve">        type </w:t>
      </w:r>
      <w:proofErr w:type="gramStart"/>
      <w:r w:rsidRPr="00C34F65">
        <w:t>uint32;</w:t>
      </w:r>
      <w:proofErr w:type="gramEnd"/>
    </w:p>
    <w:p w14:paraId="5471A0AC" w14:textId="77777777" w:rsidR="003E3DB1" w:rsidRPr="00C34F65" w:rsidRDefault="003E3DB1" w:rsidP="003E3DB1">
      <w:pPr>
        <w:pStyle w:val="PL"/>
      </w:pPr>
      <w:r w:rsidRPr="00C34F65">
        <w:t xml:space="preserve">      }</w:t>
      </w:r>
    </w:p>
    <w:p w14:paraId="262DD1DC" w14:textId="77777777" w:rsidR="003E3DB1" w:rsidRPr="00C34F65" w:rsidRDefault="003E3DB1" w:rsidP="003E3DB1">
      <w:pPr>
        <w:pStyle w:val="PL"/>
      </w:pPr>
      <w:r w:rsidRPr="00C34F65">
        <w:t xml:space="preserve">      description "This attribute defines achievable data rate of the </w:t>
      </w:r>
    </w:p>
    <w:p w14:paraId="46D8A390" w14:textId="77777777" w:rsidR="003E3DB1" w:rsidRPr="00C34F65" w:rsidRDefault="003E3DB1" w:rsidP="003E3DB1">
      <w:pPr>
        <w:pStyle w:val="PL"/>
      </w:pPr>
      <w:r w:rsidRPr="00C34F65">
        <w:t xml:space="preserve">        network slice in uplink that is available ubiquitously across </w:t>
      </w:r>
    </w:p>
    <w:p w14:paraId="00079F76" w14:textId="77777777" w:rsidR="003E3DB1" w:rsidRPr="00C34F65" w:rsidRDefault="003E3DB1" w:rsidP="003E3DB1">
      <w:pPr>
        <w:pStyle w:val="PL"/>
      </w:pPr>
      <w:r w:rsidRPr="00C34F65">
        <w:t xml:space="preserve">        the coverage area of the slice</w:t>
      </w:r>
      <w:proofErr w:type="gramStart"/>
      <w:r w:rsidRPr="00C34F65">
        <w:t>";</w:t>
      </w:r>
      <w:proofErr w:type="gramEnd"/>
    </w:p>
    <w:p w14:paraId="3F7D24AB"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3EF493CE" w14:textId="77777777" w:rsidR="003E3DB1" w:rsidRPr="00C34F65" w:rsidRDefault="003E3DB1" w:rsidP="003E3DB1">
      <w:pPr>
        <w:pStyle w:val="PL"/>
      </w:pPr>
      <w:r w:rsidRPr="00C34F65">
        <w:t xml:space="preserve">    }</w:t>
      </w:r>
    </w:p>
    <w:p w14:paraId="47D72B97" w14:textId="77777777" w:rsidR="003E3DB1" w:rsidRPr="00C34F65" w:rsidRDefault="003E3DB1" w:rsidP="003E3DB1">
      <w:pPr>
        <w:pStyle w:val="PL"/>
      </w:pPr>
      <w:r w:rsidRPr="00C34F65">
        <w:t xml:space="preserve">    list </w:t>
      </w:r>
      <w:proofErr w:type="spellStart"/>
      <w:r w:rsidRPr="00C34F65">
        <w:t>uLThptPerUE</w:t>
      </w:r>
      <w:proofErr w:type="spellEnd"/>
      <w:r w:rsidRPr="00C34F65">
        <w:t xml:space="preserve"> {</w:t>
      </w:r>
    </w:p>
    <w:p w14:paraId="24B00CF5"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0EDE953"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21CD239"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6B9899A"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6E0E24A" w14:textId="77777777" w:rsidR="003E3DB1" w:rsidRPr="00C34F65" w:rsidRDefault="003E3DB1" w:rsidP="003E3DB1">
      <w:pPr>
        <w:pStyle w:val="PL"/>
      </w:pPr>
      <w:r w:rsidRPr="00C34F65">
        <w:t xml:space="preserve">        type </w:t>
      </w:r>
      <w:proofErr w:type="gramStart"/>
      <w:r w:rsidRPr="00C34F65">
        <w:t>uint32;</w:t>
      </w:r>
      <w:proofErr w:type="gramEnd"/>
    </w:p>
    <w:p w14:paraId="3C5608C6" w14:textId="77777777" w:rsidR="003E3DB1" w:rsidRPr="00C34F65" w:rsidRDefault="003E3DB1" w:rsidP="003E3DB1">
      <w:pPr>
        <w:pStyle w:val="PL"/>
      </w:pPr>
      <w:r w:rsidRPr="00C34F65">
        <w:t xml:space="preserve">      }</w:t>
      </w:r>
    </w:p>
    <w:p w14:paraId="4B9B703E" w14:textId="77777777" w:rsidR="003E3DB1" w:rsidRPr="00C34F65" w:rsidRDefault="003E3DB1" w:rsidP="003E3DB1">
      <w:pPr>
        <w:pStyle w:val="PL"/>
      </w:pPr>
      <w:r w:rsidRPr="00C34F65">
        <w:t xml:space="preserve">      description "This attribute defines data rate supported by the </w:t>
      </w:r>
    </w:p>
    <w:p w14:paraId="252DCBF9" w14:textId="77777777" w:rsidR="003E3DB1" w:rsidRPr="00C34F65" w:rsidRDefault="003E3DB1" w:rsidP="003E3DB1">
      <w:pPr>
        <w:pStyle w:val="PL"/>
      </w:pPr>
      <w:r w:rsidRPr="00C34F65">
        <w:t xml:space="preserve">        network slice per UE</w:t>
      </w:r>
      <w:proofErr w:type="gramStart"/>
      <w:r w:rsidRPr="00C34F65">
        <w:t>";</w:t>
      </w:r>
      <w:proofErr w:type="gramEnd"/>
    </w:p>
    <w:p w14:paraId="68F6D3F0" w14:textId="77777777" w:rsidR="003E3DB1" w:rsidRPr="00C34F65" w:rsidRDefault="003E3DB1" w:rsidP="003E3DB1">
      <w:pPr>
        <w:pStyle w:val="PL"/>
      </w:pPr>
      <w:r w:rsidRPr="00C34F65">
        <w:t xml:space="preserve">      uses ns3</w:t>
      </w:r>
      <w:proofErr w:type="gramStart"/>
      <w:r w:rsidRPr="00C34F65">
        <w:t>cmn:XLThptGrp</w:t>
      </w:r>
      <w:proofErr w:type="gramEnd"/>
      <w:r w:rsidRPr="00C34F65">
        <w:t>;</w:t>
      </w:r>
    </w:p>
    <w:p w14:paraId="602D9F23" w14:textId="77777777" w:rsidR="003E3DB1" w:rsidRPr="00C34F65" w:rsidRDefault="003E3DB1" w:rsidP="003E3DB1">
      <w:pPr>
        <w:pStyle w:val="PL"/>
      </w:pPr>
      <w:r w:rsidRPr="00C34F65">
        <w:t xml:space="preserve">    }</w:t>
      </w:r>
    </w:p>
    <w:p w14:paraId="513EF2B5" w14:textId="77777777" w:rsidR="003E3DB1" w:rsidRPr="00C34F65" w:rsidRDefault="003E3DB1" w:rsidP="003E3DB1">
      <w:pPr>
        <w:pStyle w:val="PL"/>
      </w:pPr>
      <w:r w:rsidRPr="00C34F65">
        <w:t xml:space="preserve">    list </w:t>
      </w:r>
      <w:proofErr w:type="spellStart"/>
      <w:r w:rsidRPr="00C34F65">
        <w:t>maxPktSize</w:t>
      </w:r>
      <w:proofErr w:type="spellEnd"/>
      <w:r w:rsidRPr="00C34F65">
        <w:t xml:space="preserve"> {</w:t>
      </w:r>
    </w:p>
    <w:p w14:paraId="76F1E04B" w14:textId="77777777" w:rsidR="003E3DB1" w:rsidRPr="00C34F65" w:rsidRDefault="003E3DB1" w:rsidP="003E3DB1">
      <w:pPr>
        <w:pStyle w:val="PL"/>
      </w:pPr>
      <w:r w:rsidRPr="00C34F65">
        <w:t xml:space="preserve">      config </w:t>
      </w:r>
      <w:proofErr w:type="gramStart"/>
      <w:r w:rsidRPr="00C34F65">
        <w:t>false;</w:t>
      </w:r>
      <w:proofErr w:type="gramEnd"/>
    </w:p>
    <w:p w14:paraId="38369595"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115442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7E564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6491556"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7CC4693E" w14:textId="77777777" w:rsidR="003E3DB1" w:rsidRPr="00C34F65" w:rsidRDefault="003E3DB1" w:rsidP="003E3DB1">
      <w:pPr>
        <w:pStyle w:val="PL"/>
      </w:pPr>
      <w:r w:rsidRPr="00C34F65">
        <w:t xml:space="preserve">        type </w:t>
      </w:r>
      <w:proofErr w:type="gramStart"/>
      <w:r w:rsidRPr="00C34F65">
        <w:t>uint32;</w:t>
      </w:r>
      <w:proofErr w:type="gramEnd"/>
    </w:p>
    <w:p w14:paraId="16066A09" w14:textId="77777777" w:rsidR="003E3DB1" w:rsidRPr="00C34F65" w:rsidRDefault="003E3DB1" w:rsidP="003E3DB1">
      <w:pPr>
        <w:pStyle w:val="PL"/>
      </w:pPr>
      <w:r w:rsidRPr="00C34F65">
        <w:t xml:space="preserve">      }</w:t>
      </w:r>
    </w:p>
    <w:p w14:paraId="0F1E8E26" w14:textId="77777777" w:rsidR="003E3DB1" w:rsidRPr="00C34F65" w:rsidRDefault="003E3DB1" w:rsidP="003E3DB1">
      <w:pPr>
        <w:pStyle w:val="PL"/>
      </w:pPr>
      <w:r w:rsidRPr="00C34F65">
        <w:t xml:space="preserve">      description "This parameter specifies the maximum packet size </w:t>
      </w:r>
    </w:p>
    <w:p w14:paraId="22400818" w14:textId="77777777" w:rsidR="003E3DB1" w:rsidRPr="00C34F65" w:rsidRDefault="003E3DB1" w:rsidP="003E3DB1">
      <w:pPr>
        <w:pStyle w:val="PL"/>
      </w:pPr>
      <w:r w:rsidRPr="00C34F65">
        <w:t xml:space="preserve">        supported by the network slice</w:t>
      </w:r>
      <w:proofErr w:type="gramStart"/>
      <w:r w:rsidRPr="00C34F65">
        <w:t>";</w:t>
      </w:r>
      <w:proofErr w:type="gramEnd"/>
    </w:p>
    <w:p w14:paraId="0D8354B7"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255BBB6" w14:textId="77777777" w:rsidR="003E3DB1" w:rsidRPr="00C34F65" w:rsidRDefault="003E3DB1" w:rsidP="003E3DB1">
      <w:pPr>
        <w:pStyle w:val="PL"/>
      </w:pPr>
      <w:r w:rsidRPr="00C34F65">
        <w:lastRenderedPageBreak/>
        <w:t xml:space="preserve">        description "This list represents the common properties of service </w:t>
      </w:r>
    </w:p>
    <w:p w14:paraId="2E0EF6AE"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0F1A4895" w14:textId="77777777" w:rsidR="003E3DB1" w:rsidRPr="00C34F65" w:rsidRDefault="003E3DB1" w:rsidP="003E3DB1">
      <w:pPr>
        <w:pStyle w:val="PL"/>
      </w:pPr>
      <w:r w:rsidRPr="00C34F65">
        <w:t xml:space="preserve">        reference "GSMA NG.116 corresponding to Attribute categories, </w:t>
      </w:r>
    </w:p>
    <w:p w14:paraId="7E5F3EA9" w14:textId="77777777" w:rsidR="003E3DB1" w:rsidRPr="00C34F65" w:rsidRDefault="003E3DB1" w:rsidP="003E3DB1">
      <w:pPr>
        <w:pStyle w:val="PL"/>
      </w:pPr>
      <w:r w:rsidRPr="00C34F65">
        <w:t xml:space="preserve">          tagging and exposure</w:t>
      </w:r>
      <w:proofErr w:type="gramStart"/>
      <w:r w:rsidRPr="00C34F65">
        <w:t>";</w:t>
      </w:r>
      <w:proofErr w:type="gramEnd"/>
    </w:p>
    <w:p w14:paraId="26F3E4F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75A480AB"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2E91A41"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3A10C7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46773A3" w14:textId="77777777" w:rsidR="003E3DB1" w:rsidRPr="00C34F65" w:rsidRDefault="003E3DB1" w:rsidP="003E3DB1">
      <w:pPr>
        <w:pStyle w:val="PL"/>
      </w:pPr>
      <w:r w:rsidRPr="00C34F65">
        <w:t xml:space="preserve">          type </w:t>
      </w:r>
      <w:proofErr w:type="gramStart"/>
      <w:r w:rsidRPr="00C34F65">
        <w:t>uint32;</w:t>
      </w:r>
      <w:proofErr w:type="gramEnd"/>
    </w:p>
    <w:p w14:paraId="1FCC2895" w14:textId="77777777" w:rsidR="003E3DB1" w:rsidRPr="00C34F65" w:rsidRDefault="003E3DB1" w:rsidP="003E3DB1">
      <w:pPr>
        <w:pStyle w:val="PL"/>
      </w:pPr>
      <w:r w:rsidRPr="00C34F65">
        <w:t xml:space="preserve">        }</w:t>
      </w:r>
    </w:p>
    <w:p w14:paraId="763D92F9"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333C5929" w14:textId="77777777" w:rsidR="003E3DB1" w:rsidRPr="00C34F65" w:rsidRDefault="003E3DB1" w:rsidP="003E3DB1">
      <w:pPr>
        <w:pStyle w:val="PL"/>
      </w:pPr>
      <w:r w:rsidRPr="00C34F65">
        <w:t xml:space="preserve">      }</w:t>
      </w:r>
    </w:p>
    <w:p w14:paraId="2D3559BB" w14:textId="77777777" w:rsidR="003E3DB1" w:rsidRPr="00C34F65" w:rsidRDefault="003E3DB1" w:rsidP="003E3DB1">
      <w:pPr>
        <w:pStyle w:val="PL"/>
      </w:pPr>
      <w:r w:rsidRPr="00C34F65">
        <w:t xml:space="preserve">      leaf </w:t>
      </w:r>
      <w:proofErr w:type="spellStart"/>
      <w:r w:rsidRPr="00C34F65">
        <w:t>maxSize</w:t>
      </w:r>
      <w:proofErr w:type="spellEnd"/>
      <w:r w:rsidRPr="00C34F65">
        <w:t xml:space="preserve"> {</w:t>
      </w:r>
    </w:p>
    <w:p w14:paraId="72C01A9F" w14:textId="77777777" w:rsidR="003E3DB1" w:rsidRPr="00C34F65" w:rsidRDefault="003E3DB1" w:rsidP="003E3DB1">
      <w:pPr>
        <w:pStyle w:val="PL"/>
      </w:pPr>
      <w:r w:rsidRPr="00C34F65">
        <w:t xml:space="preserve">        //Stage2 issue: Not defined in 28.541, guessing integer bytes</w:t>
      </w:r>
    </w:p>
    <w:p w14:paraId="4ECA2EBC" w14:textId="77777777" w:rsidR="003E3DB1" w:rsidRPr="00C34F65" w:rsidRDefault="003E3DB1" w:rsidP="003E3DB1">
      <w:pPr>
        <w:pStyle w:val="PL"/>
      </w:pPr>
      <w:r w:rsidRPr="00C34F65">
        <w:t xml:space="preserve">        type </w:t>
      </w:r>
      <w:proofErr w:type="gramStart"/>
      <w:r w:rsidRPr="00C34F65">
        <w:t>uint32;</w:t>
      </w:r>
      <w:proofErr w:type="gramEnd"/>
    </w:p>
    <w:p w14:paraId="3D6FCE92" w14:textId="77777777" w:rsidR="003E3DB1" w:rsidRPr="00C34F65" w:rsidRDefault="003E3DB1" w:rsidP="003E3DB1">
      <w:pPr>
        <w:pStyle w:val="PL"/>
      </w:pPr>
      <w:r w:rsidRPr="00C34F65">
        <w:t xml:space="preserve">        units </w:t>
      </w:r>
      <w:proofErr w:type="gramStart"/>
      <w:r w:rsidRPr="00C34F65">
        <w:t>bytes;</w:t>
      </w:r>
      <w:proofErr w:type="gramEnd"/>
    </w:p>
    <w:p w14:paraId="05547C94" w14:textId="77777777" w:rsidR="003E3DB1" w:rsidRPr="00C34F65" w:rsidRDefault="003E3DB1" w:rsidP="003E3DB1">
      <w:pPr>
        <w:pStyle w:val="PL"/>
      </w:pPr>
      <w:r w:rsidRPr="00C34F65">
        <w:t xml:space="preserve">      }</w:t>
      </w:r>
    </w:p>
    <w:p w14:paraId="153BDC76" w14:textId="77777777" w:rsidR="003E3DB1" w:rsidRPr="00C34F65" w:rsidRDefault="003E3DB1" w:rsidP="003E3DB1">
      <w:pPr>
        <w:pStyle w:val="PL"/>
      </w:pPr>
      <w:r w:rsidRPr="00C34F65">
        <w:t xml:space="preserve">    }</w:t>
      </w:r>
    </w:p>
    <w:p w14:paraId="3485522A" w14:textId="77777777" w:rsidR="003E3DB1" w:rsidRPr="00C34F65" w:rsidRDefault="003E3DB1" w:rsidP="003E3DB1">
      <w:pPr>
        <w:pStyle w:val="PL"/>
      </w:pPr>
      <w:r w:rsidRPr="00C34F65">
        <w:t xml:space="preserve">    list </w:t>
      </w:r>
      <w:proofErr w:type="spellStart"/>
      <w:r w:rsidRPr="00C34F65">
        <w:t>maxNumberofPDUSessions</w:t>
      </w:r>
      <w:proofErr w:type="spellEnd"/>
      <w:r w:rsidRPr="00C34F65">
        <w:t xml:space="preserve"> {</w:t>
      </w:r>
    </w:p>
    <w:p w14:paraId="79ADF10B" w14:textId="77777777" w:rsidR="003E3DB1" w:rsidRPr="00C34F65" w:rsidRDefault="003E3DB1" w:rsidP="003E3DB1">
      <w:pPr>
        <w:pStyle w:val="PL"/>
      </w:pPr>
      <w:r w:rsidRPr="00C34F65">
        <w:t xml:space="preserve">      description "Represents the maximum number of </w:t>
      </w:r>
    </w:p>
    <w:p w14:paraId="21052065" w14:textId="77777777" w:rsidR="003E3DB1" w:rsidRPr="00C34F65" w:rsidRDefault="003E3DB1" w:rsidP="003E3DB1">
      <w:pPr>
        <w:pStyle w:val="PL"/>
      </w:pPr>
      <w:r w:rsidRPr="00C34F65">
        <w:t xml:space="preserve">        concurrent PDU sessions supported by the network slice</w:t>
      </w:r>
      <w:proofErr w:type="gramStart"/>
      <w:r w:rsidRPr="00C34F65">
        <w:t>";</w:t>
      </w:r>
      <w:proofErr w:type="gramEnd"/>
    </w:p>
    <w:p w14:paraId="5CB87DA9" w14:textId="77777777" w:rsidR="003E3DB1" w:rsidRPr="00C34F65" w:rsidRDefault="003E3DB1" w:rsidP="003E3DB1">
      <w:pPr>
        <w:pStyle w:val="PL"/>
      </w:pPr>
      <w:r w:rsidRPr="00C34F65">
        <w:t xml:space="preserve">      config </w:t>
      </w:r>
      <w:proofErr w:type="gramStart"/>
      <w:r w:rsidRPr="00C34F65">
        <w:t>false;</w:t>
      </w:r>
      <w:proofErr w:type="gramEnd"/>
    </w:p>
    <w:p w14:paraId="2CB9945D"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67D70B3"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755976B7"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042C35B5"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2F151189" w14:textId="77777777" w:rsidR="003E3DB1" w:rsidRPr="00C34F65" w:rsidRDefault="003E3DB1" w:rsidP="003E3DB1">
      <w:pPr>
        <w:pStyle w:val="PL"/>
      </w:pPr>
      <w:r w:rsidRPr="00C34F65">
        <w:t xml:space="preserve">        type </w:t>
      </w:r>
      <w:proofErr w:type="gramStart"/>
      <w:r w:rsidRPr="00C34F65">
        <w:t>uint32;</w:t>
      </w:r>
      <w:proofErr w:type="gramEnd"/>
    </w:p>
    <w:p w14:paraId="564E71C3" w14:textId="77777777" w:rsidR="003E3DB1" w:rsidRPr="00C34F65" w:rsidRDefault="003E3DB1" w:rsidP="003E3DB1">
      <w:pPr>
        <w:pStyle w:val="PL"/>
      </w:pPr>
      <w:r w:rsidRPr="00C34F65">
        <w:t xml:space="preserve">      }</w:t>
      </w:r>
    </w:p>
    <w:p w14:paraId="1A6F1A23"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34A7174" w14:textId="77777777" w:rsidR="003E3DB1" w:rsidRPr="00C34F65" w:rsidRDefault="003E3DB1" w:rsidP="003E3DB1">
      <w:pPr>
        <w:pStyle w:val="PL"/>
      </w:pPr>
      <w:r w:rsidRPr="00C34F65">
        <w:t xml:space="preserve">        description "This list represents the common properties of service </w:t>
      </w:r>
    </w:p>
    <w:p w14:paraId="49EF4695"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7B739AFE" w14:textId="77777777" w:rsidR="003E3DB1" w:rsidRPr="00C34F65" w:rsidRDefault="003E3DB1" w:rsidP="003E3DB1">
      <w:pPr>
        <w:pStyle w:val="PL"/>
      </w:pPr>
      <w:r w:rsidRPr="00C34F65">
        <w:t xml:space="preserve">        reference "GSMA NG.116 corresponding to Attribute categories, </w:t>
      </w:r>
    </w:p>
    <w:p w14:paraId="1D0DEC73" w14:textId="77777777" w:rsidR="003E3DB1" w:rsidRPr="00C34F65" w:rsidRDefault="003E3DB1" w:rsidP="003E3DB1">
      <w:pPr>
        <w:pStyle w:val="PL"/>
      </w:pPr>
      <w:r w:rsidRPr="00C34F65">
        <w:t xml:space="preserve">          tagging and exposure</w:t>
      </w:r>
      <w:proofErr w:type="gramStart"/>
      <w:r w:rsidRPr="00C34F65">
        <w:t>";</w:t>
      </w:r>
      <w:proofErr w:type="gramEnd"/>
    </w:p>
    <w:p w14:paraId="3A34BA17"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3D3D4A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092E64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E98640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741D8D4" w14:textId="77777777" w:rsidR="003E3DB1" w:rsidRPr="00C34F65" w:rsidRDefault="003E3DB1" w:rsidP="003E3DB1">
      <w:pPr>
        <w:pStyle w:val="PL"/>
      </w:pPr>
      <w:r w:rsidRPr="00C34F65">
        <w:t xml:space="preserve">          type </w:t>
      </w:r>
      <w:proofErr w:type="gramStart"/>
      <w:r w:rsidRPr="00C34F65">
        <w:t>uint32;</w:t>
      </w:r>
      <w:proofErr w:type="gramEnd"/>
    </w:p>
    <w:p w14:paraId="5427FBA8" w14:textId="77777777" w:rsidR="003E3DB1" w:rsidRPr="00C34F65" w:rsidRDefault="003E3DB1" w:rsidP="003E3DB1">
      <w:pPr>
        <w:pStyle w:val="PL"/>
      </w:pPr>
      <w:r w:rsidRPr="00C34F65">
        <w:t xml:space="preserve">        }</w:t>
      </w:r>
    </w:p>
    <w:p w14:paraId="1CEE302E"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8BB0782" w14:textId="77777777" w:rsidR="003E3DB1" w:rsidRPr="00C34F65" w:rsidRDefault="003E3DB1" w:rsidP="003E3DB1">
      <w:pPr>
        <w:pStyle w:val="PL"/>
      </w:pPr>
      <w:r w:rsidRPr="00C34F65">
        <w:t xml:space="preserve">      }</w:t>
      </w:r>
    </w:p>
    <w:p w14:paraId="3A1C0C46" w14:textId="77777777" w:rsidR="003E3DB1" w:rsidRPr="00C34F65" w:rsidRDefault="003E3DB1" w:rsidP="003E3DB1">
      <w:pPr>
        <w:pStyle w:val="PL"/>
      </w:pPr>
      <w:r w:rsidRPr="00C34F65">
        <w:t xml:space="preserve">      leaf </w:t>
      </w:r>
      <w:proofErr w:type="spellStart"/>
      <w:r w:rsidRPr="00C34F65">
        <w:t>nOofPDUSessions</w:t>
      </w:r>
      <w:proofErr w:type="spellEnd"/>
      <w:r w:rsidRPr="00C34F65">
        <w:t xml:space="preserve"> {</w:t>
      </w:r>
    </w:p>
    <w:p w14:paraId="610FB19E" w14:textId="77777777" w:rsidR="003E3DB1" w:rsidRPr="00C34F65" w:rsidRDefault="003E3DB1" w:rsidP="003E3DB1">
      <w:pPr>
        <w:pStyle w:val="PL"/>
      </w:pPr>
      <w:r w:rsidRPr="00C34F65">
        <w:t xml:space="preserve">        //Stage2 issue: Not defined in 28.541, guessing integer</w:t>
      </w:r>
    </w:p>
    <w:p w14:paraId="321DF296" w14:textId="77777777" w:rsidR="003E3DB1" w:rsidRPr="00C34F65" w:rsidRDefault="003E3DB1" w:rsidP="003E3DB1">
      <w:pPr>
        <w:pStyle w:val="PL"/>
      </w:pPr>
      <w:r w:rsidRPr="00C34F65">
        <w:t xml:space="preserve">        type </w:t>
      </w:r>
      <w:proofErr w:type="gramStart"/>
      <w:r w:rsidRPr="00C34F65">
        <w:t>uint32;</w:t>
      </w:r>
      <w:proofErr w:type="gramEnd"/>
    </w:p>
    <w:p w14:paraId="41F02575" w14:textId="77777777" w:rsidR="003E3DB1" w:rsidRPr="00C34F65" w:rsidRDefault="003E3DB1" w:rsidP="003E3DB1">
      <w:pPr>
        <w:pStyle w:val="PL"/>
      </w:pPr>
      <w:r w:rsidRPr="00C34F65">
        <w:t xml:space="preserve">      }</w:t>
      </w:r>
    </w:p>
    <w:p w14:paraId="34D9BF7D" w14:textId="77777777" w:rsidR="003E3DB1" w:rsidRPr="00C34F65" w:rsidRDefault="003E3DB1" w:rsidP="003E3DB1">
      <w:pPr>
        <w:pStyle w:val="PL"/>
      </w:pPr>
      <w:r w:rsidRPr="00C34F65">
        <w:t xml:space="preserve">    }</w:t>
      </w:r>
    </w:p>
    <w:p w14:paraId="2093EAEA" w14:textId="77777777" w:rsidR="003E3DB1" w:rsidRPr="00C34F65" w:rsidRDefault="003E3DB1" w:rsidP="003E3DB1">
      <w:pPr>
        <w:pStyle w:val="PL"/>
      </w:pPr>
      <w:r w:rsidRPr="00C34F65">
        <w:t xml:space="preserve">    list </w:t>
      </w:r>
      <w:proofErr w:type="spellStart"/>
      <w:r w:rsidRPr="00C34F65">
        <w:t>kPIMonitoring</w:t>
      </w:r>
      <w:proofErr w:type="spellEnd"/>
      <w:r w:rsidRPr="00C34F65">
        <w:t xml:space="preserve"> {</w:t>
      </w:r>
    </w:p>
    <w:p w14:paraId="65A7D7F1" w14:textId="77777777" w:rsidR="003E3DB1" w:rsidRPr="00C34F65" w:rsidRDefault="003E3DB1" w:rsidP="003E3DB1">
      <w:pPr>
        <w:pStyle w:val="PL"/>
      </w:pPr>
      <w:r w:rsidRPr="00C34F65">
        <w:t xml:space="preserve">      description "Represents performance monitoring</w:t>
      </w:r>
      <w:proofErr w:type="gramStart"/>
      <w:r w:rsidRPr="00C34F65">
        <w:t>";</w:t>
      </w:r>
      <w:proofErr w:type="gramEnd"/>
    </w:p>
    <w:p w14:paraId="73141695" w14:textId="77777777" w:rsidR="003E3DB1" w:rsidRPr="00C34F65" w:rsidRDefault="003E3DB1" w:rsidP="003E3DB1">
      <w:pPr>
        <w:pStyle w:val="PL"/>
      </w:pPr>
      <w:r w:rsidRPr="00C34F65">
        <w:t xml:space="preserve">      config </w:t>
      </w:r>
      <w:proofErr w:type="gramStart"/>
      <w:r w:rsidRPr="00C34F65">
        <w:t>false;</w:t>
      </w:r>
      <w:proofErr w:type="gramEnd"/>
    </w:p>
    <w:p w14:paraId="64B350C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E2DFB6A"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551302A6"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5597EC8"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6561AEBF" w14:textId="77777777" w:rsidR="003E3DB1" w:rsidRPr="00C34F65" w:rsidRDefault="003E3DB1" w:rsidP="003E3DB1">
      <w:pPr>
        <w:pStyle w:val="PL"/>
      </w:pPr>
      <w:r w:rsidRPr="00C34F65">
        <w:t xml:space="preserve">        type </w:t>
      </w:r>
      <w:proofErr w:type="gramStart"/>
      <w:r w:rsidRPr="00C34F65">
        <w:t>uint32;</w:t>
      </w:r>
      <w:proofErr w:type="gramEnd"/>
    </w:p>
    <w:p w14:paraId="6F79CB65" w14:textId="77777777" w:rsidR="003E3DB1" w:rsidRPr="00C34F65" w:rsidRDefault="003E3DB1" w:rsidP="003E3DB1">
      <w:pPr>
        <w:pStyle w:val="PL"/>
      </w:pPr>
      <w:r w:rsidRPr="00C34F65">
        <w:t xml:space="preserve">      }</w:t>
      </w:r>
    </w:p>
    <w:p w14:paraId="2E7CE51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086E7A75" w14:textId="77777777" w:rsidR="003E3DB1" w:rsidRPr="00C34F65" w:rsidRDefault="003E3DB1" w:rsidP="003E3DB1">
      <w:pPr>
        <w:pStyle w:val="PL"/>
      </w:pPr>
      <w:r w:rsidRPr="00C34F65">
        <w:t xml:space="preserve">        description "This list represents the common properties of service </w:t>
      </w:r>
    </w:p>
    <w:p w14:paraId="115C83B8"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2535D993" w14:textId="77777777" w:rsidR="003E3DB1" w:rsidRPr="00C34F65" w:rsidRDefault="003E3DB1" w:rsidP="003E3DB1">
      <w:pPr>
        <w:pStyle w:val="PL"/>
      </w:pPr>
      <w:r w:rsidRPr="00C34F65">
        <w:t xml:space="preserve">        reference "GSMA NG.116 corresponding to Attribute categories, </w:t>
      </w:r>
    </w:p>
    <w:p w14:paraId="1DE8AAEE" w14:textId="77777777" w:rsidR="003E3DB1" w:rsidRPr="00C34F65" w:rsidRDefault="003E3DB1" w:rsidP="003E3DB1">
      <w:pPr>
        <w:pStyle w:val="PL"/>
      </w:pPr>
      <w:r w:rsidRPr="00C34F65">
        <w:t xml:space="preserve">          tagging and exposure</w:t>
      </w:r>
      <w:proofErr w:type="gramStart"/>
      <w:r w:rsidRPr="00C34F65">
        <w:t>";</w:t>
      </w:r>
      <w:proofErr w:type="gramEnd"/>
    </w:p>
    <w:p w14:paraId="01F22DB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42D0F410"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52FEC3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7A851799"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EE735D3" w14:textId="77777777" w:rsidR="003E3DB1" w:rsidRPr="00C34F65" w:rsidRDefault="003E3DB1" w:rsidP="003E3DB1">
      <w:pPr>
        <w:pStyle w:val="PL"/>
      </w:pPr>
      <w:r w:rsidRPr="00C34F65">
        <w:t xml:space="preserve">          type </w:t>
      </w:r>
      <w:proofErr w:type="gramStart"/>
      <w:r w:rsidRPr="00C34F65">
        <w:t>uint32;</w:t>
      </w:r>
      <w:proofErr w:type="gramEnd"/>
    </w:p>
    <w:p w14:paraId="6708D98F" w14:textId="77777777" w:rsidR="003E3DB1" w:rsidRPr="00C34F65" w:rsidRDefault="003E3DB1" w:rsidP="003E3DB1">
      <w:pPr>
        <w:pStyle w:val="PL"/>
      </w:pPr>
      <w:r w:rsidRPr="00C34F65">
        <w:t xml:space="preserve">        }</w:t>
      </w:r>
    </w:p>
    <w:p w14:paraId="598F3118"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655B4001" w14:textId="77777777" w:rsidR="003E3DB1" w:rsidRPr="00C34F65" w:rsidRDefault="003E3DB1" w:rsidP="003E3DB1">
      <w:pPr>
        <w:pStyle w:val="PL"/>
      </w:pPr>
      <w:r w:rsidRPr="00C34F65">
        <w:t xml:space="preserve">      }</w:t>
      </w:r>
    </w:p>
    <w:p w14:paraId="78B361D8" w14:textId="77777777" w:rsidR="003E3DB1" w:rsidRPr="00867F57" w:rsidRDefault="003E3DB1" w:rsidP="003E3DB1">
      <w:pPr>
        <w:pStyle w:val="PL"/>
        <w:rPr>
          <w:highlight w:val="yellow"/>
        </w:rPr>
      </w:pPr>
      <w:r w:rsidRPr="00C34F65">
        <w:t xml:space="preserve">      </w:t>
      </w:r>
      <w:r w:rsidRPr="00867F57">
        <w:rPr>
          <w:highlight w:val="yellow"/>
        </w:rPr>
        <w:t xml:space="preserve">leaf </w:t>
      </w:r>
      <w:proofErr w:type="spellStart"/>
      <w:r w:rsidRPr="00867F57">
        <w:rPr>
          <w:highlight w:val="yellow"/>
        </w:rPr>
        <w:t>kPIList</w:t>
      </w:r>
      <w:proofErr w:type="spellEnd"/>
      <w:r w:rsidRPr="00867F57">
        <w:rPr>
          <w:highlight w:val="yellow"/>
        </w:rPr>
        <w:t xml:space="preserve"> {</w:t>
      </w:r>
    </w:p>
    <w:p w14:paraId="14BD8280" w14:textId="77777777" w:rsidR="003E3DB1" w:rsidRPr="00867F57" w:rsidRDefault="003E3DB1" w:rsidP="003E3DB1">
      <w:pPr>
        <w:pStyle w:val="PL"/>
        <w:rPr>
          <w:highlight w:val="yellow"/>
        </w:rPr>
      </w:pPr>
      <w:r w:rsidRPr="00867F57">
        <w:rPr>
          <w:highlight w:val="yellow"/>
        </w:rPr>
        <w:t xml:space="preserve">        //Stage2 issue: Data format not specified, low interoperability</w:t>
      </w:r>
    </w:p>
    <w:p w14:paraId="454412AF" w14:textId="77777777" w:rsidR="003E3DB1" w:rsidRPr="00867F57" w:rsidRDefault="003E3DB1" w:rsidP="003E3DB1">
      <w:pPr>
        <w:pStyle w:val="PL"/>
        <w:rPr>
          <w:highlight w:val="yellow"/>
        </w:rPr>
      </w:pPr>
      <w:r w:rsidRPr="00867F57">
        <w:rPr>
          <w:highlight w:val="yellow"/>
        </w:rPr>
        <w:t xml:space="preserve">        description "An attribute specifies the name list of KQIs and KPIs </w:t>
      </w:r>
    </w:p>
    <w:p w14:paraId="5F8DA787" w14:textId="77777777" w:rsidR="003E3DB1" w:rsidRPr="00867F57" w:rsidRDefault="003E3DB1" w:rsidP="003E3DB1">
      <w:pPr>
        <w:pStyle w:val="PL"/>
        <w:rPr>
          <w:highlight w:val="yellow"/>
        </w:rPr>
      </w:pPr>
      <w:r w:rsidRPr="00867F57">
        <w:rPr>
          <w:highlight w:val="yellow"/>
        </w:rPr>
        <w:t xml:space="preserve">        available for performance monitoring</w:t>
      </w:r>
      <w:proofErr w:type="gramStart"/>
      <w:r w:rsidRPr="00867F57">
        <w:rPr>
          <w:highlight w:val="yellow"/>
        </w:rPr>
        <w:t>";</w:t>
      </w:r>
      <w:proofErr w:type="gramEnd"/>
    </w:p>
    <w:p w14:paraId="5860CBB8" w14:textId="77777777" w:rsidR="003E3DB1" w:rsidRPr="00C34F65" w:rsidRDefault="003E3DB1" w:rsidP="003E3DB1">
      <w:pPr>
        <w:pStyle w:val="PL"/>
      </w:pPr>
      <w:r w:rsidRPr="00867F57">
        <w:rPr>
          <w:highlight w:val="yellow"/>
        </w:rPr>
        <w:t xml:space="preserve">        type </w:t>
      </w:r>
      <w:proofErr w:type="gramStart"/>
      <w:r w:rsidRPr="00867F57">
        <w:rPr>
          <w:highlight w:val="yellow"/>
        </w:rPr>
        <w:t>string;</w:t>
      </w:r>
      <w:proofErr w:type="gramEnd"/>
    </w:p>
    <w:p w14:paraId="14743E58" w14:textId="77777777" w:rsidR="003E3DB1" w:rsidRPr="00C34F65" w:rsidRDefault="003E3DB1" w:rsidP="003E3DB1">
      <w:pPr>
        <w:pStyle w:val="PL"/>
      </w:pPr>
      <w:r w:rsidRPr="00C34F65">
        <w:t xml:space="preserve">      }</w:t>
      </w:r>
    </w:p>
    <w:p w14:paraId="4A886A0B" w14:textId="77777777" w:rsidR="003E3DB1" w:rsidRPr="00C34F65" w:rsidRDefault="003E3DB1" w:rsidP="003E3DB1">
      <w:pPr>
        <w:pStyle w:val="PL"/>
      </w:pPr>
      <w:r w:rsidRPr="00C34F65">
        <w:t xml:space="preserve">    }</w:t>
      </w:r>
    </w:p>
    <w:p w14:paraId="6E590B0C" w14:textId="77777777" w:rsidR="003E3DB1" w:rsidRPr="00C34F65" w:rsidRDefault="003E3DB1" w:rsidP="003E3DB1">
      <w:pPr>
        <w:pStyle w:val="PL"/>
      </w:pPr>
      <w:r w:rsidRPr="00C34F65">
        <w:t xml:space="preserve">    list </w:t>
      </w:r>
      <w:proofErr w:type="spellStart"/>
      <w:r w:rsidRPr="00C34F65">
        <w:t>userMgmtOpen</w:t>
      </w:r>
      <w:proofErr w:type="spellEnd"/>
      <w:r w:rsidRPr="00C34F65">
        <w:t xml:space="preserve"> {</w:t>
      </w:r>
    </w:p>
    <w:p w14:paraId="6909D081" w14:textId="77777777" w:rsidR="003E3DB1" w:rsidRPr="00C34F65" w:rsidRDefault="003E3DB1" w:rsidP="003E3DB1">
      <w:pPr>
        <w:pStyle w:val="PL"/>
      </w:pPr>
      <w:r w:rsidRPr="00C34F65">
        <w:t xml:space="preserve">      description "An attribute specifies whether or not the network slice </w:t>
      </w:r>
    </w:p>
    <w:p w14:paraId="3890DC86" w14:textId="77777777" w:rsidR="003E3DB1" w:rsidRPr="00C34F65" w:rsidRDefault="003E3DB1" w:rsidP="003E3DB1">
      <w:pPr>
        <w:pStyle w:val="PL"/>
      </w:pPr>
      <w:r w:rsidRPr="00C34F65">
        <w:t xml:space="preserve">        supports the capability for the NSC to manage their users or groups </w:t>
      </w:r>
    </w:p>
    <w:p w14:paraId="2868DD98" w14:textId="77777777" w:rsidR="003E3DB1" w:rsidRPr="00C34F65" w:rsidRDefault="003E3DB1" w:rsidP="003E3DB1">
      <w:pPr>
        <w:pStyle w:val="PL"/>
      </w:pPr>
      <w:r w:rsidRPr="00C34F65">
        <w:t xml:space="preserve">        of users' network services and corresponding requirements.</w:t>
      </w:r>
      <w:proofErr w:type="gramStart"/>
      <w:r w:rsidRPr="00C34F65">
        <w:t>";</w:t>
      </w:r>
      <w:proofErr w:type="gramEnd"/>
    </w:p>
    <w:p w14:paraId="5A09CCAF" w14:textId="77777777" w:rsidR="003E3DB1" w:rsidRPr="00C34F65" w:rsidRDefault="003E3DB1" w:rsidP="003E3DB1">
      <w:pPr>
        <w:pStyle w:val="PL"/>
      </w:pPr>
      <w:r w:rsidRPr="00C34F65">
        <w:t xml:space="preserve">      config </w:t>
      </w:r>
      <w:proofErr w:type="gramStart"/>
      <w:r w:rsidRPr="00C34F65">
        <w:t>false;</w:t>
      </w:r>
      <w:proofErr w:type="gramEnd"/>
    </w:p>
    <w:p w14:paraId="44FE45D1"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69C9408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8BCB66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AEA54D"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09083592" w14:textId="77777777" w:rsidR="003E3DB1" w:rsidRPr="00C34F65" w:rsidRDefault="003E3DB1" w:rsidP="003E3DB1">
      <w:pPr>
        <w:pStyle w:val="PL"/>
      </w:pPr>
      <w:r w:rsidRPr="00C34F65">
        <w:t xml:space="preserve">        type </w:t>
      </w:r>
      <w:proofErr w:type="gramStart"/>
      <w:r w:rsidRPr="00C34F65">
        <w:t>uint32;</w:t>
      </w:r>
      <w:proofErr w:type="gramEnd"/>
    </w:p>
    <w:p w14:paraId="1AFBD72A" w14:textId="77777777" w:rsidR="003E3DB1" w:rsidRPr="00C34F65" w:rsidRDefault="003E3DB1" w:rsidP="003E3DB1">
      <w:pPr>
        <w:pStyle w:val="PL"/>
      </w:pPr>
      <w:r w:rsidRPr="00C34F65">
        <w:t xml:space="preserve">      }</w:t>
      </w:r>
    </w:p>
    <w:p w14:paraId="4A7A37C8" w14:textId="77777777" w:rsidR="003E3DB1" w:rsidRPr="00C34F65" w:rsidRDefault="003E3DB1" w:rsidP="003E3DB1">
      <w:pPr>
        <w:pStyle w:val="PL"/>
      </w:pPr>
      <w:r w:rsidRPr="00C34F65">
        <w:lastRenderedPageBreak/>
        <w:t xml:space="preserve">      list </w:t>
      </w:r>
      <w:proofErr w:type="spellStart"/>
      <w:r w:rsidRPr="00C34F65">
        <w:t>servAttrCom</w:t>
      </w:r>
      <w:proofErr w:type="spellEnd"/>
      <w:r w:rsidRPr="00C34F65">
        <w:t xml:space="preserve"> {</w:t>
      </w:r>
    </w:p>
    <w:p w14:paraId="4DBABF1C" w14:textId="77777777" w:rsidR="003E3DB1" w:rsidRPr="00C34F65" w:rsidRDefault="003E3DB1" w:rsidP="003E3DB1">
      <w:pPr>
        <w:pStyle w:val="PL"/>
      </w:pPr>
      <w:r w:rsidRPr="00C34F65">
        <w:t xml:space="preserve">        description "This list represents the common properties of service </w:t>
      </w:r>
    </w:p>
    <w:p w14:paraId="10426BA4"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5F283D94" w14:textId="77777777" w:rsidR="003E3DB1" w:rsidRPr="00C34F65" w:rsidRDefault="003E3DB1" w:rsidP="003E3DB1">
      <w:pPr>
        <w:pStyle w:val="PL"/>
      </w:pPr>
      <w:r w:rsidRPr="00C34F65">
        <w:t xml:space="preserve">        reference "GSMA NG.116 corresponding to Attribute categories, </w:t>
      </w:r>
    </w:p>
    <w:p w14:paraId="25CF5027" w14:textId="77777777" w:rsidR="003E3DB1" w:rsidRPr="00C34F65" w:rsidRDefault="003E3DB1" w:rsidP="003E3DB1">
      <w:pPr>
        <w:pStyle w:val="PL"/>
      </w:pPr>
      <w:r w:rsidRPr="00C34F65">
        <w:t xml:space="preserve">          tagging and exposure</w:t>
      </w:r>
      <w:proofErr w:type="gramStart"/>
      <w:r w:rsidRPr="00C34F65">
        <w:t>";</w:t>
      </w:r>
      <w:proofErr w:type="gramEnd"/>
    </w:p>
    <w:p w14:paraId="1D42A58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0D5498B"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1732BFE"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2A6B8897"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7A63D01C" w14:textId="77777777" w:rsidR="003E3DB1" w:rsidRPr="00C34F65" w:rsidRDefault="003E3DB1" w:rsidP="003E3DB1">
      <w:pPr>
        <w:pStyle w:val="PL"/>
      </w:pPr>
      <w:r w:rsidRPr="00C34F65">
        <w:t xml:space="preserve">          type </w:t>
      </w:r>
      <w:proofErr w:type="gramStart"/>
      <w:r w:rsidRPr="00C34F65">
        <w:t>uint32;</w:t>
      </w:r>
      <w:proofErr w:type="gramEnd"/>
    </w:p>
    <w:p w14:paraId="6233B868" w14:textId="77777777" w:rsidR="003E3DB1" w:rsidRPr="00C34F65" w:rsidRDefault="003E3DB1" w:rsidP="003E3DB1">
      <w:pPr>
        <w:pStyle w:val="PL"/>
      </w:pPr>
      <w:r w:rsidRPr="00C34F65">
        <w:t xml:space="preserve">        }</w:t>
      </w:r>
    </w:p>
    <w:p w14:paraId="75365FE5"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4209C688" w14:textId="77777777" w:rsidR="003E3DB1" w:rsidRPr="00C34F65" w:rsidRDefault="003E3DB1" w:rsidP="003E3DB1">
      <w:pPr>
        <w:pStyle w:val="PL"/>
      </w:pPr>
      <w:r w:rsidRPr="00C34F65">
        <w:t xml:space="preserve">      }</w:t>
      </w:r>
    </w:p>
    <w:p w14:paraId="0C123071" w14:textId="77777777" w:rsidR="003E3DB1" w:rsidRPr="00C34F65" w:rsidRDefault="003E3DB1" w:rsidP="003E3DB1">
      <w:pPr>
        <w:pStyle w:val="PL"/>
      </w:pPr>
      <w:r w:rsidRPr="00C34F65">
        <w:t xml:space="preserve">      leaf support {</w:t>
      </w:r>
    </w:p>
    <w:p w14:paraId="30D91B25" w14:textId="77777777" w:rsidR="003E3DB1" w:rsidRPr="00C34F65" w:rsidRDefault="003E3DB1" w:rsidP="003E3DB1">
      <w:pPr>
        <w:pStyle w:val="PL"/>
      </w:pPr>
      <w:r w:rsidRPr="00C34F65">
        <w:t xml:space="preserve">        type ns3</w:t>
      </w:r>
      <w:proofErr w:type="gramStart"/>
      <w:r w:rsidRPr="00C34F65">
        <w:t>cmn:Support</w:t>
      </w:r>
      <w:proofErr w:type="gramEnd"/>
      <w:r w:rsidRPr="00C34F65">
        <w:t>-enum;</w:t>
      </w:r>
    </w:p>
    <w:p w14:paraId="13F327D8" w14:textId="77777777" w:rsidR="003E3DB1" w:rsidRPr="00C34F65" w:rsidRDefault="003E3DB1" w:rsidP="003E3DB1">
      <w:pPr>
        <w:pStyle w:val="PL"/>
      </w:pPr>
      <w:r w:rsidRPr="00C34F65">
        <w:t xml:space="preserve">      }</w:t>
      </w:r>
    </w:p>
    <w:p w14:paraId="724C554B" w14:textId="77777777" w:rsidR="003E3DB1" w:rsidRPr="00C34F65" w:rsidRDefault="003E3DB1" w:rsidP="003E3DB1">
      <w:pPr>
        <w:pStyle w:val="PL"/>
      </w:pPr>
      <w:r w:rsidRPr="00C34F65">
        <w:t xml:space="preserve">    }</w:t>
      </w:r>
    </w:p>
    <w:p w14:paraId="7571178D" w14:textId="77777777" w:rsidR="003E3DB1" w:rsidRPr="00C34F65" w:rsidRDefault="003E3DB1" w:rsidP="003E3DB1">
      <w:pPr>
        <w:pStyle w:val="PL"/>
      </w:pPr>
      <w:r w:rsidRPr="00C34F65">
        <w:t xml:space="preserve">    list v2XCommModels {</w:t>
      </w:r>
    </w:p>
    <w:p w14:paraId="0EA17F6D" w14:textId="77777777" w:rsidR="003E3DB1" w:rsidRPr="00C34F65" w:rsidRDefault="003E3DB1" w:rsidP="003E3DB1">
      <w:pPr>
        <w:pStyle w:val="PL"/>
      </w:pPr>
      <w:r w:rsidRPr="00C34F65">
        <w:t xml:space="preserve">      description "An attribute specifies whether or not the V2X </w:t>
      </w:r>
    </w:p>
    <w:p w14:paraId="64A22E2B" w14:textId="77777777" w:rsidR="003E3DB1" w:rsidRPr="00C34F65" w:rsidRDefault="003E3DB1" w:rsidP="003E3DB1">
      <w:pPr>
        <w:pStyle w:val="PL"/>
      </w:pPr>
      <w:r w:rsidRPr="00C34F65">
        <w:t xml:space="preserve">        communication mode is supported by the network slice.</w:t>
      </w:r>
      <w:proofErr w:type="gramStart"/>
      <w:r w:rsidRPr="00C34F65">
        <w:t>";</w:t>
      </w:r>
      <w:proofErr w:type="gramEnd"/>
    </w:p>
    <w:p w14:paraId="3CD222F4" w14:textId="77777777" w:rsidR="003E3DB1" w:rsidRPr="00C34F65" w:rsidRDefault="003E3DB1" w:rsidP="003E3DB1">
      <w:pPr>
        <w:pStyle w:val="PL"/>
      </w:pPr>
      <w:r w:rsidRPr="00C34F65">
        <w:t xml:space="preserve">      config </w:t>
      </w:r>
      <w:proofErr w:type="gramStart"/>
      <w:r w:rsidRPr="00C34F65">
        <w:t>false;</w:t>
      </w:r>
      <w:proofErr w:type="gramEnd"/>
    </w:p>
    <w:p w14:paraId="6493C3B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3C8B5A7"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5ED7D8B"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52F607F9"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439CCA6D" w14:textId="77777777" w:rsidR="003E3DB1" w:rsidRPr="00C34F65" w:rsidRDefault="003E3DB1" w:rsidP="003E3DB1">
      <w:pPr>
        <w:pStyle w:val="PL"/>
      </w:pPr>
      <w:r w:rsidRPr="00C34F65">
        <w:t xml:space="preserve">        type </w:t>
      </w:r>
      <w:proofErr w:type="gramStart"/>
      <w:r w:rsidRPr="00C34F65">
        <w:t>uint32;</w:t>
      </w:r>
      <w:proofErr w:type="gramEnd"/>
    </w:p>
    <w:p w14:paraId="710E91CF" w14:textId="77777777" w:rsidR="003E3DB1" w:rsidRPr="00C34F65" w:rsidRDefault="003E3DB1" w:rsidP="003E3DB1">
      <w:pPr>
        <w:pStyle w:val="PL"/>
      </w:pPr>
      <w:r w:rsidRPr="00C34F65">
        <w:t xml:space="preserve">      }</w:t>
      </w:r>
    </w:p>
    <w:p w14:paraId="56FCA6B6"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35947F57" w14:textId="77777777" w:rsidR="003E3DB1" w:rsidRPr="00C34F65" w:rsidRDefault="003E3DB1" w:rsidP="003E3DB1">
      <w:pPr>
        <w:pStyle w:val="PL"/>
      </w:pPr>
      <w:r w:rsidRPr="00C34F65">
        <w:t xml:space="preserve">        description "This list represents the common properties of service </w:t>
      </w:r>
    </w:p>
    <w:p w14:paraId="1CE603AD"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3F27B9DF" w14:textId="77777777" w:rsidR="003E3DB1" w:rsidRPr="00C34F65" w:rsidRDefault="003E3DB1" w:rsidP="003E3DB1">
      <w:pPr>
        <w:pStyle w:val="PL"/>
      </w:pPr>
      <w:r w:rsidRPr="00C34F65">
        <w:t xml:space="preserve">        reference "GSMA NG.116 corresponding to Attribute categories, </w:t>
      </w:r>
    </w:p>
    <w:p w14:paraId="7212786D" w14:textId="77777777" w:rsidR="003E3DB1" w:rsidRPr="00C34F65" w:rsidRDefault="003E3DB1" w:rsidP="003E3DB1">
      <w:pPr>
        <w:pStyle w:val="PL"/>
      </w:pPr>
      <w:r w:rsidRPr="00C34F65">
        <w:t xml:space="preserve">        tagging and exposure</w:t>
      </w:r>
      <w:proofErr w:type="gramStart"/>
      <w:r w:rsidRPr="00C34F65">
        <w:t>";</w:t>
      </w:r>
      <w:proofErr w:type="gramEnd"/>
    </w:p>
    <w:p w14:paraId="49A2D453"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06B84F32"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67C2D8E0"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6ED8E"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9D434CE" w14:textId="77777777" w:rsidR="003E3DB1" w:rsidRPr="00C34F65" w:rsidRDefault="003E3DB1" w:rsidP="003E3DB1">
      <w:pPr>
        <w:pStyle w:val="PL"/>
      </w:pPr>
      <w:r w:rsidRPr="00C34F65">
        <w:t xml:space="preserve">          type </w:t>
      </w:r>
      <w:proofErr w:type="gramStart"/>
      <w:r w:rsidRPr="00C34F65">
        <w:t>uint32;</w:t>
      </w:r>
      <w:proofErr w:type="gramEnd"/>
    </w:p>
    <w:p w14:paraId="3CFAA2F8" w14:textId="77777777" w:rsidR="003E3DB1" w:rsidRPr="00C34F65" w:rsidRDefault="003E3DB1" w:rsidP="003E3DB1">
      <w:pPr>
        <w:pStyle w:val="PL"/>
      </w:pPr>
      <w:r w:rsidRPr="00C34F65">
        <w:t xml:space="preserve">        }</w:t>
      </w:r>
    </w:p>
    <w:p w14:paraId="764ADFA7"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31730886" w14:textId="77777777" w:rsidR="003E3DB1" w:rsidRPr="00C34F65" w:rsidRDefault="003E3DB1" w:rsidP="003E3DB1">
      <w:pPr>
        <w:pStyle w:val="PL"/>
      </w:pPr>
      <w:r w:rsidRPr="00C34F65">
        <w:t xml:space="preserve">      }</w:t>
      </w:r>
    </w:p>
    <w:p w14:paraId="251AC417" w14:textId="77777777" w:rsidR="003E3DB1" w:rsidRPr="00C34F65" w:rsidRDefault="003E3DB1" w:rsidP="003E3DB1">
      <w:pPr>
        <w:pStyle w:val="PL"/>
      </w:pPr>
      <w:r w:rsidRPr="00C34F65">
        <w:t xml:space="preserve">      leaf v2XMode {</w:t>
      </w:r>
    </w:p>
    <w:p w14:paraId="0EE15DCE" w14:textId="77777777" w:rsidR="003E3DB1" w:rsidRPr="00C34F65" w:rsidRDefault="003E3DB1" w:rsidP="003E3DB1">
      <w:pPr>
        <w:pStyle w:val="PL"/>
      </w:pPr>
      <w:r w:rsidRPr="00C34F65">
        <w:t xml:space="preserve">        type V2XMode-</w:t>
      </w:r>
      <w:proofErr w:type="gramStart"/>
      <w:r w:rsidRPr="00C34F65">
        <w:t>enum;</w:t>
      </w:r>
      <w:proofErr w:type="gramEnd"/>
    </w:p>
    <w:p w14:paraId="76D86B32" w14:textId="77777777" w:rsidR="003E3DB1" w:rsidRPr="00C34F65" w:rsidRDefault="003E3DB1" w:rsidP="003E3DB1">
      <w:pPr>
        <w:pStyle w:val="PL"/>
      </w:pPr>
      <w:r w:rsidRPr="00C34F65">
        <w:t xml:space="preserve">      }        </w:t>
      </w:r>
    </w:p>
    <w:p w14:paraId="67954251" w14:textId="77777777" w:rsidR="003E3DB1" w:rsidRPr="00C34F65" w:rsidRDefault="003E3DB1" w:rsidP="003E3DB1">
      <w:pPr>
        <w:pStyle w:val="PL"/>
      </w:pPr>
      <w:r w:rsidRPr="00C34F65">
        <w:t xml:space="preserve">    }</w:t>
      </w:r>
    </w:p>
    <w:p w14:paraId="641DFFA8" w14:textId="77777777" w:rsidR="003E3DB1" w:rsidRPr="00C34F65" w:rsidRDefault="003E3DB1" w:rsidP="003E3DB1">
      <w:pPr>
        <w:pStyle w:val="PL"/>
      </w:pPr>
      <w:r w:rsidRPr="00C34F65">
        <w:t xml:space="preserve">    list </w:t>
      </w:r>
      <w:proofErr w:type="spellStart"/>
      <w:r w:rsidRPr="00C34F65">
        <w:t>termDensity</w:t>
      </w:r>
      <w:proofErr w:type="spellEnd"/>
      <w:r w:rsidRPr="00C34F65">
        <w:t xml:space="preserve"> {</w:t>
      </w:r>
    </w:p>
    <w:p w14:paraId="6DE5AEE3" w14:textId="77777777" w:rsidR="003E3DB1" w:rsidRPr="00C34F65" w:rsidRDefault="003E3DB1" w:rsidP="003E3DB1">
      <w:pPr>
        <w:pStyle w:val="PL"/>
      </w:pPr>
      <w:r w:rsidRPr="00C34F65">
        <w:t xml:space="preserve">      description "An attribute specifies the overall user density over </w:t>
      </w:r>
    </w:p>
    <w:p w14:paraId="1F733905" w14:textId="77777777" w:rsidR="003E3DB1" w:rsidRPr="00C34F65" w:rsidRDefault="003E3DB1" w:rsidP="003E3DB1">
      <w:pPr>
        <w:pStyle w:val="PL"/>
      </w:pPr>
      <w:r w:rsidRPr="00C34F65">
        <w:t xml:space="preserve">        the coverage area of the network slice</w:t>
      </w:r>
      <w:proofErr w:type="gramStart"/>
      <w:r w:rsidRPr="00C34F65">
        <w:t>";</w:t>
      </w:r>
      <w:proofErr w:type="gramEnd"/>
    </w:p>
    <w:p w14:paraId="225F46B7" w14:textId="77777777" w:rsidR="003E3DB1" w:rsidRPr="00C34F65" w:rsidRDefault="003E3DB1" w:rsidP="003E3DB1">
      <w:pPr>
        <w:pStyle w:val="PL"/>
      </w:pPr>
      <w:r w:rsidRPr="00C34F65">
        <w:t xml:space="preserve">      config </w:t>
      </w:r>
      <w:proofErr w:type="gramStart"/>
      <w:r w:rsidRPr="00C34F65">
        <w:t>false;</w:t>
      </w:r>
      <w:proofErr w:type="gramEnd"/>
    </w:p>
    <w:p w14:paraId="3C28A26A"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7DEB7E5E"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4E5BCF63"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32FF0E4"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51393232" w14:textId="77777777" w:rsidR="003E3DB1" w:rsidRPr="00C34F65" w:rsidRDefault="003E3DB1" w:rsidP="003E3DB1">
      <w:pPr>
        <w:pStyle w:val="PL"/>
      </w:pPr>
      <w:r w:rsidRPr="00C34F65">
        <w:t xml:space="preserve">        type </w:t>
      </w:r>
      <w:proofErr w:type="gramStart"/>
      <w:r w:rsidRPr="00C34F65">
        <w:t>uint32;</w:t>
      </w:r>
      <w:proofErr w:type="gramEnd"/>
    </w:p>
    <w:p w14:paraId="1A477A10" w14:textId="77777777" w:rsidR="003E3DB1" w:rsidRPr="00C34F65" w:rsidRDefault="003E3DB1" w:rsidP="003E3DB1">
      <w:pPr>
        <w:pStyle w:val="PL"/>
      </w:pPr>
      <w:r w:rsidRPr="00C34F65">
        <w:t xml:space="preserve">      }</w:t>
      </w:r>
    </w:p>
    <w:p w14:paraId="43227FBE"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D8B8440" w14:textId="77777777" w:rsidR="003E3DB1" w:rsidRPr="00C34F65" w:rsidRDefault="003E3DB1" w:rsidP="003E3DB1">
      <w:pPr>
        <w:pStyle w:val="PL"/>
      </w:pPr>
      <w:r w:rsidRPr="00C34F65">
        <w:t xml:space="preserve">        description "This list represents the common properties of service </w:t>
      </w:r>
    </w:p>
    <w:p w14:paraId="0C5D5821"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740AAB66" w14:textId="77777777" w:rsidR="003E3DB1" w:rsidRPr="00C34F65" w:rsidRDefault="003E3DB1" w:rsidP="003E3DB1">
      <w:pPr>
        <w:pStyle w:val="PL"/>
      </w:pPr>
      <w:r w:rsidRPr="00C34F65">
        <w:t xml:space="preserve">        reference "GSMA NG.116 corresponding to Attribute categories, </w:t>
      </w:r>
    </w:p>
    <w:p w14:paraId="585E57D9" w14:textId="77777777" w:rsidR="003E3DB1" w:rsidRPr="00C34F65" w:rsidRDefault="003E3DB1" w:rsidP="003E3DB1">
      <w:pPr>
        <w:pStyle w:val="PL"/>
      </w:pPr>
      <w:r w:rsidRPr="00C34F65">
        <w:t xml:space="preserve">          tagging and exposure</w:t>
      </w:r>
      <w:proofErr w:type="gramStart"/>
      <w:r w:rsidRPr="00C34F65">
        <w:t>";</w:t>
      </w:r>
      <w:proofErr w:type="gramEnd"/>
    </w:p>
    <w:p w14:paraId="365CF9F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27EE8CA4"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0596387D"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6F01BCC5"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30B3B599" w14:textId="77777777" w:rsidR="003E3DB1" w:rsidRPr="00C34F65" w:rsidRDefault="003E3DB1" w:rsidP="003E3DB1">
      <w:pPr>
        <w:pStyle w:val="PL"/>
      </w:pPr>
      <w:r w:rsidRPr="00C34F65">
        <w:t xml:space="preserve">          type </w:t>
      </w:r>
      <w:proofErr w:type="gramStart"/>
      <w:r w:rsidRPr="00C34F65">
        <w:t>uint32;</w:t>
      </w:r>
      <w:proofErr w:type="gramEnd"/>
    </w:p>
    <w:p w14:paraId="794A74F0" w14:textId="77777777" w:rsidR="003E3DB1" w:rsidRPr="00C34F65" w:rsidRDefault="003E3DB1" w:rsidP="003E3DB1">
      <w:pPr>
        <w:pStyle w:val="PL"/>
      </w:pPr>
      <w:r w:rsidRPr="00C34F65">
        <w:t xml:space="preserve">        }</w:t>
      </w:r>
    </w:p>
    <w:p w14:paraId="38750A88"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7D21DA3F" w14:textId="77777777" w:rsidR="003E3DB1" w:rsidRPr="00C34F65" w:rsidRDefault="003E3DB1" w:rsidP="003E3DB1">
      <w:pPr>
        <w:pStyle w:val="PL"/>
      </w:pPr>
      <w:r w:rsidRPr="00C34F65">
        <w:t xml:space="preserve">      }</w:t>
      </w:r>
    </w:p>
    <w:p w14:paraId="16BE90BC" w14:textId="77777777" w:rsidR="003E3DB1" w:rsidRPr="00C34F65" w:rsidRDefault="003E3DB1" w:rsidP="003E3DB1">
      <w:pPr>
        <w:pStyle w:val="PL"/>
      </w:pPr>
      <w:r w:rsidRPr="00C34F65">
        <w:t xml:space="preserve">      leaf density {</w:t>
      </w:r>
    </w:p>
    <w:p w14:paraId="27C33ADD" w14:textId="77777777" w:rsidR="003E3DB1" w:rsidRPr="00C34F65" w:rsidRDefault="003E3DB1" w:rsidP="003E3DB1">
      <w:pPr>
        <w:pStyle w:val="PL"/>
      </w:pPr>
      <w:r w:rsidRPr="00C34F65">
        <w:t xml:space="preserve">        type </w:t>
      </w:r>
      <w:proofErr w:type="gramStart"/>
      <w:r w:rsidRPr="00C34F65">
        <w:t>uint32;</w:t>
      </w:r>
      <w:proofErr w:type="gramEnd"/>
    </w:p>
    <w:p w14:paraId="07B5FD77" w14:textId="77777777" w:rsidR="003E3DB1" w:rsidRPr="00C34F65" w:rsidRDefault="003E3DB1" w:rsidP="003E3DB1">
      <w:pPr>
        <w:pStyle w:val="PL"/>
      </w:pPr>
      <w:r w:rsidRPr="00C34F65">
        <w:t xml:space="preserve">        </w:t>
      </w:r>
      <w:proofErr w:type="gramStart"/>
      <w:r w:rsidRPr="00C34F65">
        <w:t>units</w:t>
      </w:r>
      <w:proofErr w:type="gramEnd"/>
      <w:r w:rsidRPr="00C34F65">
        <w:t xml:space="preserve"> users/km2;</w:t>
      </w:r>
    </w:p>
    <w:p w14:paraId="6BC97527" w14:textId="77777777" w:rsidR="003E3DB1" w:rsidRPr="00C34F65" w:rsidRDefault="003E3DB1" w:rsidP="003E3DB1">
      <w:pPr>
        <w:pStyle w:val="PL"/>
      </w:pPr>
      <w:r w:rsidRPr="00C34F65">
        <w:t xml:space="preserve">      }        </w:t>
      </w:r>
    </w:p>
    <w:p w14:paraId="2AA0387A" w14:textId="77777777" w:rsidR="003E3DB1" w:rsidRPr="00C34F65" w:rsidRDefault="003E3DB1" w:rsidP="003E3DB1">
      <w:pPr>
        <w:pStyle w:val="PL"/>
      </w:pPr>
      <w:r w:rsidRPr="00C34F65">
        <w:t xml:space="preserve">    }</w:t>
      </w:r>
    </w:p>
    <w:p w14:paraId="5FA37BF5" w14:textId="77777777" w:rsidR="003E3DB1" w:rsidRPr="00C34F65" w:rsidRDefault="003E3DB1" w:rsidP="003E3DB1">
      <w:pPr>
        <w:pStyle w:val="PL"/>
      </w:pPr>
      <w:r w:rsidRPr="00C34F65">
        <w:t xml:space="preserve">    leaf </w:t>
      </w:r>
      <w:proofErr w:type="spellStart"/>
      <w:r w:rsidRPr="00C34F65">
        <w:t>activityFactor</w:t>
      </w:r>
      <w:proofErr w:type="spellEnd"/>
      <w:r w:rsidRPr="00C34F65">
        <w:t xml:space="preserve"> {</w:t>
      </w:r>
    </w:p>
    <w:p w14:paraId="1DD74577"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6690A970" w14:textId="77777777" w:rsidR="003E3DB1" w:rsidRPr="00C34F65" w:rsidRDefault="003E3DB1" w:rsidP="003E3DB1">
      <w:pPr>
        <w:pStyle w:val="PL"/>
      </w:pPr>
      <w:r w:rsidRPr="00C34F65">
        <w:t xml:space="preserve">      //              but that does not appear to match the description</w:t>
      </w:r>
    </w:p>
    <w:p w14:paraId="56C12B44" w14:textId="77777777" w:rsidR="003E3DB1" w:rsidRPr="00C34F65" w:rsidRDefault="003E3DB1" w:rsidP="003E3DB1">
      <w:pPr>
        <w:pStyle w:val="PL"/>
      </w:pPr>
      <w:r w:rsidRPr="00C34F65">
        <w:t xml:space="preserve">      description "An attribute specifies the percentage value of the </w:t>
      </w:r>
    </w:p>
    <w:p w14:paraId="4BA5BA07" w14:textId="77777777" w:rsidR="003E3DB1" w:rsidRPr="00C34F65" w:rsidRDefault="003E3DB1" w:rsidP="003E3DB1">
      <w:pPr>
        <w:pStyle w:val="PL"/>
      </w:pPr>
      <w:r w:rsidRPr="00C34F65">
        <w:t xml:space="preserve">        amount of simultaneous active UEs to the total number of UEs </w:t>
      </w:r>
      <w:proofErr w:type="gramStart"/>
      <w:r w:rsidRPr="00C34F65">
        <w:t>where</w:t>
      </w:r>
      <w:proofErr w:type="gramEnd"/>
      <w:r w:rsidRPr="00C34F65">
        <w:t xml:space="preserve"> </w:t>
      </w:r>
    </w:p>
    <w:p w14:paraId="2FDE6EB8" w14:textId="77777777" w:rsidR="003E3DB1" w:rsidRPr="00C34F65" w:rsidRDefault="003E3DB1" w:rsidP="003E3DB1">
      <w:pPr>
        <w:pStyle w:val="PL"/>
      </w:pPr>
      <w:r w:rsidRPr="00C34F65">
        <w:t xml:space="preserve">        active means the UEs are exchanging data with the network</w:t>
      </w:r>
      <w:proofErr w:type="gramStart"/>
      <w:r w:rsidRPr="00C34F65">
        <w:t>";</w:t>
      </w:r>
      <w:proofErr w:type="gramEnd"/>
    </w:p>
    <w:p w14:paraId="034A49F6" w14:textId="77777777" w:rsidR="003E3DB1" w:rsidRPr="00C34F65" w:rsidRDefault="003E3DB1" w:rsidP="003E3DB1">
      <w:pPr>
        <w:pStyle w:val="PL"/>
      </w:pPr>
      <w:r w:rsidRPr="00C34F65">
        <w:t xml:space="preserve">      reference "TS 22.261 Table 7.1-1</w:t>
      </w:r>
      <w:proofErr w:type="gramStart"/>
      <w:r w:rsidRPr="00C34F65">
        <w:t>";</w:t>
      </w:r>
      <w:proofErr w:type="gramEnd"/>
    </w:p>
    <w:p w14:paraId="54040FEC" w14:textId="77777777" w:rsidR="003E3DB1" w:rsidRPr="00C34F65" w:rsidRDefault="003E3DB1" w:rsidP="003E3DB1">
      <w:pPr>
        <w:pStyle w:val="PL"/>
      </w:pPr>
      <w:r w:rsidRPr="00C34F65">
        <w:t xml:space="preserve">      type decimal64 {</w:t>
      </w:r>
    </w:p>
    <w:p w14:paraId="3AE3BB5C" w14:textId="77777777" w:rsidR="003E3DB1" w:rsidRPr="00C34F65" w:rsidRDefault="003E3DB1" w:rsidP="003E3DB1">
      <w:pPr>
        <w:pStyle w:val="PL"/>
      </w:pPr>
      <w:r w:rsidRPr="00C34F65">
        <w:t xml:space="preserve">        fraction-digits </w:t>
      </w:r>
      <w:proofErr w:type="gramStart"/>
      <w:r w:rsidRPr="00C34F65">
        <w:t>1;</w:t>
      </w:r>
      <w:proofErr w:type="gramEnd"/>
    </w:p>
    <w:p w14:paraId="4D97951C" w14:textId="77777777" w:rsidR="003E3DB1" w:rsidRPr="00C34F65" w:rsidRDefault="003E3DB1" w:rsidP="003E3DB1">
      <w:pPr>
        <w:pStyle w:val="PL"/>
      </w:pPr>
      <w:r w:rsidRPr="00C34F65">
        <w:t xml:space="preserve">      }</w:t>
      </w:r>
    </w:p>
    <w:p w14:paraId="4B402119" w14:textId="77777777" w:rsidR="003E3DB1" w:rsidRPr="00C34F65" w:rsidRDefault="003E3DB1" w:rsidP="003E3DB1">
      <w:pPr>
        <w:pStyle w:val="PL"/>
      </w:pPr>
      <w:r w:rsidRPr="00C34F65">
        <w:t xml:space="preserve">    }</w:t>
      </w:r>
    </w:p>
    <w:p w14:paraId="76429252" w14:textId="77777777" w:rsidR="003E3DB1" w:rsidRPr="00C34F65" w:rsidRDefault="003E3DB1" w:rsidP="003E3DB1">
      <w:pPr>
        <w:pStyle w:val="PL"/>
      </w:pPr>
      <w:r w:rsidRPr="00C34F65">
        <w:t xml:space="preserve">    leaf </w:t>
      </w:r>
      <w:proofErr w:type="spellStart"/>
      <w:r w:rsidRPr="00C34F65">
        <w:t>uESpeed</w:t>
      </w:r>
      <w:proofErr w:type="spellEnd"/>
      <w:r w:rsidRPr="00C34F65">
        <w:t xml:space="preserve"> {</w:t>
      </w:r>
    </w:p>
    <w:p w14:paraId="72F4569C"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22ABA492" w14:textId="77777777" w:rsidR="003E3DB1" w:rsidRPr="00C34F65" w:rsidRDefault="003E3DB1" w:rsidP="003E3DB1">
      <w:pPr>
        <w:pStyle w:val="PL"/>
      </w:pPr>
      <w:r w:rsidRPr="00C34F65">
        <w:t xml:space="preserve">      //              but that does not appear to match the description</w:t>
      </w:r>
    </w:p>
    <w:p w14:paraId="2DD53F4B" w14:textId="77777777" w:rsidR="003E3DB1" w:rsidRPr="00C34F65" w:rsidRDefault="003E3DB1" w:rsidP="003E3DB1">
      <w:pPr>
        <w:pStyle w:val="PL"/>
      </w:pPr>
      <w:r w:rsidRPr="00C34F65">
        <w:lastRenderedPageBreak/>
        <w:t xml:space="preserve">      description "An attribute specifies the maximum speed (in km/hour) </w:t>
      </w:r>
    </w:p>
    <w:p w14:paraId="68E9FA4F" w14:textId="77777777" w:rsidR="003E3DB1" w:rsidRPr="00C34F65" w:rsidRDefault="003E3DB1" w:rsidP="003E3DB1">
      <w:pPr>
        <w:pStyle w:val="PL"/>
      </w:pPr>
      <w:r w:rsidRPr="00C34F65">
        <w:t xml:space="preserve">        supported by the network slice at which a defined QoS can be </w:t>
      </w:r>
    </w:p>
    <w:p w14:paraId="73348F46" w14:textId="77777777" w:rsidR="003E3DB1" w:rsidRPr="00C34F65" w:rsidRDefault="003E3DB1" w:rsidP="003E3DB1">
      <w:pPr>
        <w:pStyle w:val="PL"/>
      </w:pPr>
      <w:r w:rsidRPr="00C34F65">
        <w:t xml:space="preserve">        achieved</w:t>
      </w:r>
      <w:proofErr w:type="gramStart"/>
      <w:r w:rsidRPr="00C34F65">
        <w:t>";</w:t>
      </w:r>
      <w:proofErr w:type="gramEnd"/>
    </w:p>
    <w:p w14:paraId="426963D2" w14:textId="77777777" w:rsidR="003E3DB1" w:rsidRPr="00C34F65" w:rsidRDefault="003E3DB1" w:rsidP="003E3DB1">
      <w:pPr>
        <w:pStyle w:val="PL"/>
      </w:pPr>
      <w:r w:rsidRPr="00C34F65">
        <w:t xml:space="preserve">      type </w:t>
      </w:r>
      <w:proofErr w:type="gramStart"/>
      <w:r w:rsidRPr="00C34F65">
        <w:t>uint32;</w:t>
      </w:r>
      <w:proofErr w:type="gramEnd"/>
    </w:p>
    <w:p w14:paraId="60273EA3" w14:textId="77777777" w:rsidR="003E3DB1" w:rsidRPr="00C34F65" w:rsidRDefault="003E3DB1" w:rsidP="003E3DB1">
      <w:pPr>
        <w:pStyle w:val="PL"/>
      </w:pPr>
      <w:r w:rsidRPr="00C34F65">
        <w:t xml:space="preserve">      units km/</w:t>
      </w:r>
      <w:proofErr w:type="gramStart"/>
      <w:r w:rsidRPr="00C34F65">
        <w:t>h;</w:t>
      </w:r>
      <w:proofErr w:type="gramEnd"/>
    </w:p>
    <w:p w14:paraId="5C9ADAC4" w14:textId="77777777" w:rsidR="003E3DB1" w:rsidRPr="00C34F65" w:rsidRDefault="003E3DB1" w:rsidP="003E3DB1">
      <w:pPr>
        <w:pStyle w:val="PL"/>
      </w:pPr>
      <w:r w:rsidRPr="00C34F65">
        <w:t xml:space="preserve">    }</w:t>
      </w:r>
    </w:p>
    <w:p w14:paraId="3BC76C17" w14:textId="77777777" w:rsidR="003E3DB1" w:rsidRPr="00C34F65" w:rsidRDefault="003E3DB1" w:rsidP="003E3DB1">
      <w:pPr>
        <w:pStyle w:val="PL"/>
      </w:pPr>
      <w:r w:rsidRPr="00C34F65">
        <w:t xml:space="preserve">    leaf jitter {</w:t>
      </w:r>
    </w:p>
    <w:p w14:paraId="6C8A94DB" w14:textId="77777777" w:rsidR="003E3DB1" w:rsidRPr="00C34F65" w:rsidRDefault="003E3DB1" w:rsidP="003E3DB1">
      <w:pPr>
        <w:pStyle w:val="PL"/>
      </w:pPr>
      <w:r w:rsidRPr="00C34F65">
        <w:t xml:space="preserve">      //Stage2 issue: This is </w:t>
      </w:r>
      <w:proofErr w:type="spellStart"/>
      <w:r w:rsidRPr="00C34F65">
        <w:t>modeled</w:t>
      </w:r>
      <w:proofErr w:type="spellEnd"/>
      <w:r w:rsidRPr="00C34F65">
        <w:t xml:space="preserve"> as writable/config true in 28.542, </w:t>
      </w:r>
    </w:p>
    <w:p w14:paraId="1B7D81FB" w14:textId="77777777" w:rsidR="003E3DB1" w:rsidRPr="00C34F65" w:rsidRDefault="003E3DB1" w:rsidP="003E3DB1">
      <w:pPr>
        <w:pStyle w:val="PL"/>
      </w:pPr>
      <w:r w:rsidRPr="00C34F65">
        <w:t xml:space="preserve">      //              but that does not appear to match the description</w:t>
      </w:r>
    </w:p>
    <w:p w14:paraId="38F04DBB" w14:textId="77777777" w:rsidR="003E3DB1" w:rsidRPr="00C34F65" w:rsidRDefault="003E3DB1" w:rsidP="003E3DB1">
      <w:pPr>
        <w:pStyle w:val="PL"/>
      </w:pPr>
      <w:r w:rsidRPr="00C34F65">
        <w:t xml:space="preserve">      description "An attribute specifies the deviation from the desired </w:t>
      </w:r>
    </w:p>
    <w:p w14:paraId="75E2C6B6" w14:textId="77777777" w:rsidR="003E3DB1" w:rsidRPr="00C34F65" w:rsidRDefault="003E3DB1" w:rsidP="003E3DB1">
      <w:pPr>
        <w:pStyle w:val="PL"/>
      </w:pPr>
      <w:r w:rsidRPr="00C34F65">
        <w:t xml:space="preserve">        value to the actual value when assessing time parameters</w:t>
      </w:r>
      <w:proofErr w:type="gramStart"/>
      <w:r w:rsidRPr="00C34F65">
        <w:t>";</w:t>
      </w:r>
      <w:proofErr w:type="gramEnd"/>
    </w:p>
    <w:p w14:paraId="17EE34C6" w14:textId="77777777" w:rsidR="003E3DB1" w:rsidRPr="00C34F65" w:rsidRDefault="003E3DB1" w:rsidP="003E3DB1">
      <w:pPr>
        <w:pStyle w:val="PL"/>
      </w:pPr>
      <w:r w:rsidRPr="00C34F65">
        <w:t xml:space="preserve">      reference "TS 22.104 clause C.4.1</w:t>
      </w:r>
      <w:proofErr w:type="gramStart"/>
      <w:r w:rsidRPr="00C34F65">
        <w:t>";</w:t>
      </w:r>
      <w:proofErr w:type="gramEnd"/>
    </w:p>
    <w:p w14:paraId="286B3EC3" w14:textId="77777777" w:rsidR="003E3DB1" w:rsidRPr="00C34F65" w:rsidRDefault="003E3DB1" w:rsidP="003E3DB1">
      <w:pPr>
        <w:pStyle w:val="PL"/>
      </w:pPr>
      <w:r w:rsidRPr="00C34F65">
        <w:t xml:space="preserve">      type </w:t>
      </w:r>
      <w:proofErr w:type="gramStart"/>
      <w:r w:rsidRPr="00C34F65">
        <w:t>uint32;</w:t>
      </w:r>
      <w:proofErr w:type="gramEnd"/>
    </w:p>
    <w:p w14:paraId="35538679" w14:textId="77777777" w:rsidR="003E3DB1" w:rsidRPr="00C34F65" w:rsidRDefault="003E3DB1" w:rsidP="003E3DB1">
      <w:pPr>
        <w:pStyle w:val="PL"/>
      </w:pPr>
      <w:r w:rsidRPr="00C34F65">
        <w:t xml:space="preserve">      units </w:t>
      </w:r>
      <w:proofErr w:type="gramStart"/>
      <w:r w:rsidRPr="00C34F65">
        <w:t>microseconds;</w:t>
      </w:r>
      <w:proofErr w:type="gramEnd"/>
    </w:p>
    <w:p w14:paraId="605A9C4F" w14:textId="77777777" w:rsidR="003E3DB1" w:rsidRPr="00C34F65" w:rsidRDefault="003E3DB1" w:rsidP="003E3DB1">
      <w:pPr>
        <w:pStyle w:val="PL"/>
      </w:pPr>
      <w:r w:rsidRPr="00C34F65">
        <w:t xml:space="preserve">    }</w:t>
      </w:r>
    </w:p>
    <w:p w14:paraId="0F2B6010" w14:textId="77777777" w:rsidR="003E3DB1" w:rsidRPr="00C34F65" w:rsidRDefault="003E3DB1" w:rsidP="003E3DB1">
      <w:pPr>
        <w:pStyle w:val="PL"/>
      </w:pPr>
      <w:r w:rsidRPr="00C34F65">
        <w:t xml:space="preserve">    leaf </w:t>
      </w:r>
      <w:proofErr w:type="spellStart"/>
      <w:r w:rsidRPr="00C34F65">
        <w:t>survivalTime</w:t>
      </w:r>
      <w:proofErr w:type="spellEnd"/>
      <w:r w:rsidRPr="00C34F65">
        <w:t xml:space="preserve"> {</w:t>
      </w:r>
    </w:p>
    <w:p w14:paraId="0E1105BB" w14:textId="77777777" w:rsidR="003E3DB1" w:rsidRPr="00C34F65" w:rsidRDefault="003E3DB1" w:rsidP="003E3DB1">
      <w:pPr>
        <w:pStyle w:val="PL"/>
      </w:pPr>
      <w:r w:rsidRPr="00C34F65">
        <w:t xml:space="preserve">      description "An attribute specifies the time that an application </w:t>
      </w:r>
    </w:p>
    <w:p w14:paraId="3E158816" w14:textId="77777777" w:rsidR="003E3DB1" w:rsidRPr="00C34F65" w:rsidRDefault="003E3DB1" w:rsidP="003E3DB1">
      <w:pPr>
        <w:pStyle w:val="PL"/>
      </w:pPr>
      <w:r w:rsidRPr="00C34F65">
        <w:t xml:space="preserve">        consuming a communication service may continue without an </w:t>
      </w:r>
    </w:p>
    <w:p w14:paraId="5B1293D3" w14:textId="77777777" w:rsidR="003E3DB1" w:rsidRPr="00C34F65" w:rsidRDefault="003E3DB1" w:rsidP="003E3DB1">
      <w:pPr>
        <w:pStyle w:val="PL"/>
      </w:pPr>
      <w:r w:rsidRPr="00C34F65">
        <w:t xml:space="preserve">        anticipated message.</w:t>
      </w:r>
      <w:proofErr w:type="gramStart"/>
      <w:r w:rsidRPr="00C34F65">
        <w:t>";</w:t>
      </w:r>
      <w:proofErr w:type="gramEnd"/>
    </w:p>
    <w:p w14:paraId="72BDEBB4" w14:textId="77777777" w:rsidR="003E3DB1" w:rsidRPr="00C34F65" w:rsidRDefault="003E3DB1" w:rsidP="003E3DB1">
      <w:pPr>
        <w:pStyle w:val="PL"/>
      </w:pPr>
      <w:r w:rsidRPr="00C34F65">
        <w:t xml:space="preserve">      reference "TS 22.104 clause 5</w:t>
      </w:r>
      <w:proofErr w:type="gramStart"/>
      <w:r w:rsidRPr="00C34F65">
        <w:t>";</w:t>
      </w:r>
      <w:proofErr w:type="gramEnd"/>
    </w:p>
    <w:p w14:paraId="7B08415D" w14:textId="77777777" w:rsidR="003E3DB1" w:rsidRPr="00C34F65" w:rsidRDefault="003E3DB1" w:rsidP="003E3DB1">
      <w:pPr>
        <w:pStyle w:val="PL"/>
      </w:pPr>
      <w:r w:rsidRPr="00C34F65">
        <w:t xml:space="preserve">      type </w:t>
      </w:r>
      <w:proofErr w:type="gramStart"/>
      <w:r w:rsidRPr="00C34F65">
        <w:t>string;</w:t>
      </w:r>
      <w:proofErr w:type="gramEnd"/>
    </w:p>
    <w:p w14:paraId="06C0790F" w14:textId="77777777" w:rsidR="003E3DB1" w:rsidRPr="00C34F65" w:rsidRDefault="003E3DB1" w:rsidP="003E3DB1">
      <w:pPr>
        <w:pStyle w:val="PL"/>
      </w:pPr>
      <w:r w:rsidRPr="00C34F65">
        <w:t xml:space="preserve">    }</w:t>
      </w:r>
    </w:p>
    <w:p w14:paraId="20F0FA0F" w14:textId="77777777" w:rsidR="003E3DB1" w:rsidRPr="00C34F65" w:rsidRDefault="003E3DB1" w:rsidP="003E3DB1">
      <w:pPr>
        <w:pStyle w:val="PL"/>
      </w:pPr>
      <w:r w:rsidRPr="00C34F65">
        <w:t xml:space="preserve">    leaf reliability {</w:t>
      </w:r>
    </w:p>
    <w:p w14:paraId="57B5E179" w14:textId="77777777" w:rsidR="003E3DB1" w:rsidRPr="00C34F65" w:rsidRDefault="003E3DB1" w:rsidP="003E3DB1">
      <w:pPr>
        <w:pStyle w:val="PL"/>
      </w:pPr>
      <w:r w:rsidRPr="00C34F65">
        <w:t xml:space="preserve">      description "An attribute specifies in the context of network layer </w:t>
      </w:r>
    </w:p>
    <w:p w14:paraId="7797B87E" w14:textId="77777777" w:rsidR="003E3DB1" w:rsidRPr="00C34F65" w:rsidRDefault="003E3DB1" w:rsidP="003E3DB1">
      <w:pPr>
        <w:pStyle w:val="PL"/>
      </w:pPr>
      <w:r w:rsidRPr="00C34F65">
        <w:t xml:space="preserve">        packet transmissions, percentage value of the amount of sent </w:t>
      </w:r>
    </w:p>
    <w:p w14:paraId="128DBC4D" w14:textId="77777777" w:rsidR="003E3DB1" w:rsidRPr="00C34F65" w:rsidRDefault="003E3DB1" w:rsidP="003E3DB1">
      <w:pPr>
        <w:pStyle w:val="PL"/>
      </w:pPr>
      <w:r w:rsidRPr="00C34F65">
        <w:t xml:space="preserve">        network layer packets successfully delivered to a given system </w:t>
      </w:r>
    </w:p>
    <w:p w14:paraId="627D99A2" w14:textId="77777777" w:rsidR="003E3DB1" w:rsidRPr="00C34F65" w:rsidRDefault="003E3DB1" w:rsidP="003E3DB1">
      <w:pPr>
        <w:pStyle w:val="PL"/>
      </w:pPr>
      <w:r w:rsidRPr="00C34F65">
        <w:t xml:space="preserve">        entity within the time constraint required by the targeted service, </w:t>
      </w:r>
    </w:p>
    <w:p w14:paraId="077BB685" w14:textId="77777777" w:rsidR="003E3DB1" w:rsidRPr="00C34F65" w:rsidRDefault="003E3DB1" w:rsidP="003E3DB1">
      <w:pPr>
        <w:pStyle w:val="PL"/>
      </w:pPr>
      <w:r w:rsidRPr="00C34F65">
        <w:t xml:space="preserve">        divided by the total number of sent network layer packets.</w:t>
      </w:r>
      <w:proofErr w:type="gramStart"/>
      <w:r w:rsidRPr="00C34F65">
        <w:t>";</w:t>
      </w:r>
      <w:proofErr w:type="gramEnd"/>
    </w:p>
    <w:p w14:paraId="3015B78D" w14:textId="77777777" w:rsidR="003E3DB1" w:rsidRPr="00C34F65" w:rsidRDefault="003E3DB1" w:rsidP="003E3DB1">
      <w:pPr>
        <w:pStyle w:val="PL"/>
      </w:pPr>
      <w:r w:rsidRPr="00C34F65">
        <w:t xml:space="preserve">      reference "TS 22.261, TS 22.104</w:t>
      </w:r>
      <w:proofErr w:type="gramStart"/>
      <w:r w:rsidRPr="00C34F65">
        <w:t>";</w:t>
      </w:r>
      <w:proofErr w:type="gramEnd"/>
    </w:p>
    <w:p w14:paraId="4C2F6EA5" w14:textId="77777777" w:rsidR="003E3DB1" w:rsidRPr="00C34F65" w:rsidRDefault="003E3DB1" w:rsidP="003E3DB1">
      <w:pPr>
        <w:pStyle w:val="PL"/>
      </w:pPr>
      <w:r w:rsidRPr="00C34F65">
        <w:t xml:space="preserve">      type </w:t>
      </w:r>
      <w:proofErr w:type="gramStart"/>
      <w:r w:rsidRPr="00C34F65">
        <w:t>string;</w:t>
      </w:r>
      <w:proofErr w:type="gramEnd"/>
    </w:p>
    <w:p w14:paraId="52B48249" w14:textId="77777777" w:rsidR="003E3DB1" w:rsidRPr="00C34F65" w:rsidRDefault="003E3DB1" w:rsidP="003E3DB1">
      <w:pPr>
        <w:pStyle w:val="PL"/>
      </w:pPr>
      <w:r w:rsidRPr="00C34F65">
        <w:t xml:space="preserve">    }</w:t>
      </w:r>
    </w:p>
    <w:p w14:paraId="71F71C42" w14:textId="77777777" w:rsidR="003E3DB1" w:rsidRPr="00C34F65" w:rsidRDefault="003E3DB1" w:rsidP="003E3DB1">
      <w:pPr>
        <w:pStyle w:val="PL"/>
      </w:pPr>
      <w:r w:rsidRPr="00C34F65">
        <w:t xml:space="preserve">    leaf </w:t>
      </w:r>
      <w:proofErr w:type="spellStart"/>
      <w:r w:rsidRPr="00C34F65">
        <w:t>maxDLDataVolume</w:t>
      </w:r>
      <w:proofErr w:type="spellEnd"/>
      <w:r w:rsidRPr="00C34F65">
        <w:t xml:space="preserve"> {</w:t>
      </w:r>
    </w:p>
    <w:p w14:paraId="300405D7" w14:textId="77777777" w:rsidR="003E3DB1" w:rsidRPr="00C34F65" w:rsidRDefault="003E3DB1" w:rsidP="003E3DB1">
      <w:pPr>
        <w:pStyle w:val="PL"/>
      </w:pPr>
      <w:r w:rsidRPr="00C34F65">
        <w:t xml:space="preserve">      //Stage2 issue: Not defined in 28.541. XML and YAML says "string"</w:t>
      </w:r>
    </w:p>
    <w:p w14:paraId="2560D84E" w14:textId="77777777" w:rsidR="003E3DB1" w:rsidRPr="00C34F65" w:rsidRDefault="003E3DB1" w:rsidP="003E3DB1">
      <w:pPr>
        <w:pStyle w:val="PL"/>
      </w:pPr>
      <w:r w:rsidRPr="00C34F65">
        <w:t xml:space="preserve">      type </w:t>
      </w:r>
      <w:proofErr w:type="gramStart"/>
      <w:r w:rsidRPr="00C34F65">
        <w:t>string;</w:t>
      </w:r>
      <w:proofErr w:type="gramEnd"/>
    </w:p>
    <w:p w14:paraId="0F5701F4" w14:textId="77777777" w:rsidR="003E3DB1" w:rsidRPr="00C34F65" w:rsidRDefault="003E3DB1" w:rsidP="003E3DB1">
      <w:pPr>
        <w:pStyle w:val="PL"/>
      </w:pPr>
      <w:r w:rsidRPr="00C34F65">
        <w:t xml:space="preserve">    }</w:t>
      </w:r>
    </w:p>
    <w:p w14:paraId="17F2AA69" w14:textId="77777777" w:rsidR="003E3DB1" w:rsidRPr="00C34F65" w:rsidRDefault="003E3DB1" w:rsidP="003E3DB1">
      <w:pPr>
        <w:pStyle w:val="PL"/>
      </w:pPr>
      <w:r w:rsidRPr="00C34F65">
        <w:t xml:space="preserve">    leaf </w:t>
      </w:r>
      <w:proofErr w:type="spellStart"/>
      <w:r w:rsidRPr="00C34F65">
        <w:t>maxULDataVolume</w:t>
      </w:r>
      <w:proofErr w:type="spellEnd"/>
      <w:r w:rsidRPr="00C34F65">
        <w:t xml:space="preserve"> {</w:t>
      </w:r>
    </w:p>
    <w:p w14:paraId="53803D88" w14:textId="77777777" w:rsidR="003E3DB1" w:rsidRPr="00C34F65" w:rsidRDefault="003E3DB1" w:rsidP="003E3DB1">
      <w:pPr>
        <w:pStyle w:val="PL"/>
      </w:pPr>
      <w:r w:rsidRPr="00C34F65">
        <w:t xml:space="preserve">      //Stage2 issue: Not defined in 28.541. XML and YAML says "string"</w:t>
      </w:r>
    </w:p>
    <w:p w14:paraId="79C57DDE" w14:textId="77777777" w:rsidR="003E3DB1" w:rsidRPr="00C34F65" w:rsidRDefault="003E3DB1" w:rsidP="003E3DB1">
      <w:pPr>
        <w:pStyle w:val="PL"/>
      </w:pPr>
      <w:r w:rsidRPr="00C34F65">
        <w:t xml:space="preserve">      type </w:t>
      </w:r>
      <w:proofErr w:type="gramStart"/>
      <w:r w:rsidRPr="00C34F65">
        <w:t>string;</w:t>
      </w:r>
      <w:proofErr w:type="gramEnd"/>
    </w:p>
    <w:p w14:paraId="287AAA55" w14:textId="77777777" w:rsidR="003E3DB1" w:rsidRPr="00C34F65" w:rsidRDefault="003E3DB1" w:rsidP="003E3DB1">
      <w:pPr>
        <w:pStyle w:val="PL"/>
      </w:pPr>
      <w:r w:rsidRPr="00C34F65">
        <w:t xml:space="preserve">    }</w:t>
      </w:r>
    </w:p>
    <w:p w14:paraId="04E53BF3" w14:textId="77777777" w:rsidR="003E3DB1" w:rsidRPr="00C34F65" w:rsidRDefault="003E3DB1" w:rsidP="003E3DB1">
      <w:pPr>
        <w:pStyle w:val="PL"/>
      </w:pPr>
      <w:r w:rsidRPr="00C34F65">
        <w:t xml:space="preserve">    list </w:t>
      </w:r>
      <w:proofErr w:type="spellStart"/>
      <w:r w:rsidRPr="00C34F65">
        <w:t>nBIoT</w:t>
      </w:r>
      <w:proofErr w:type="spellEnd"/>
      <w:r w:rsidRPr="00C34F65">
        <w:t xml:space="preserve"> {</w:t>
      </w:r>
    </w:p>
    <w:p w14:paraId="69398E2D" w14:textId="77777777" w:rsidR="003E3DB1" w:rsidRPr="00C34F65" w:rsidRDefault="003E3DB1" w:rsidP="003E3DB1">
      <w:pPr>
        <w:pStyle w:val="PL"/>
      </w:pPr>
      <w:r w:rsidRPr="00C34F65">
        <w:t xml:space="preserve">      description "An attribute specifies whether NB-IoT is supported in </w:t>
      </w:r>
    </w:p>
    <w:p w14:paraId="60103754" w14:textId="77777777" w:rsidR="003E3DB1" w:rsidRPr="00C34F65" w:rsidRDefault="003E3DB1" w:rsidP="003E3DB1">
      <w:pPr>
        <w:pStyle w:val="PL"/>
      </w:pPr>
      <w:r w:rsidRPr="00C34F65">
        <w:t xml:space="preserve">        the RAN in the network slice</w:t>
      </w:r>
      <w:proofErr w:type="gramStart"/>
      <w:r w:rsidRPr="00C34F65">
        <w:t>";</w:t>
      </w:r>
      <w:proofErr w:type="gramEnd"/>
    </w:p>
    <w:p w14:paraId="69276954" w14:textId="77777777" w:rsidR="003E3DB1" w:rsidRPr="00C34F65" w:rsidRDefault="003E3DB1" w:rsidP="003E3DB1">
      <w:pPr>
        <w:pStyle w:val="PL"/>
      </w:pPr>
      <w:r w:rsidRPr="00C34F65">
        <w:t xml:space="preserve">      config </w:t>
      </w:r>
      <w:proofErr w:type="gramStart"/>
      <w:r w:rsidRPr="00C34F65">
        <w:t>false;</w:t>
      </w:r>
      <w:proofErr w:type="gramEnd"/>
    </w:p>
    <w:p w14:paraId="2800B739"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3E81DB47"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16C5F6E8"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439DDA07"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9C21DC8" w14:textId="77777777" w:rsidR="003E3DB1" w:rsidRPr="00C34F65" w:rsidRDefault="003E3DB1" w:rsidP="003E3DB1">
      <w:pPr>
        <w:pStyle w:val="PL"/>
      </w:pPr>
      <w:r w:rsidRPr="00C34F65">
        <w:t xml:space="preserve">        type </w:t>
      </w:r>
      <w:proofErr w:type="gramStart"/>
      <w:r w:rsidRPr="00C34F65">
        <w:t>uint32;</w:t>
      </w:r>
      <w:proofErr w:type="gramEnd"/>
    </w:p>
    <w:p w14:paraId="46FD2FF6" w14:textId="77777777" w:rsidR="003E3DB1" w:rsidRPr="00C34F65" w:rsidRDefault="003E3DB1" w:rsidP="003E3DB1">
      <w:pPr>
        <w:pStyle w:val="PL"/>
      </w:pPr>
      <w:r w:rsidRPr="00C34F65">
        <w:t xml:space="preserve">      }</w:t>
      </w:r>
    </w:p>
    <w:p w14:paraId="7A25D3F2" w14:textId="77777777" w:rsidR="003E3DB1" w:rsidRPr="00C34F65" w:rsidRDefault="003E3DB1" w:rsidP="003E3DB1">
      <w:pPr>
        <w:pStyle w:val="PL"/>
      </w:pPr>
      <w:r w:rsidRPr="00C34F65">
        <w:t xml:space="preserve">      list </w:t>
      </w:r>
      <w:proofErr w:type="spellStart"/>
      <w:r w:rsidRPr="00C34F65">
        <w:t>servAttrCom</w:t>
      </w:r>
      <w:proofErr w:type="spellEnd"/>
      <w:r w:rsidRPr="00C34F65">
        <w:t xml:space="preserve"> {</w:t>
      </w:r>
    </w:p>
    <w:p w14:paraId="1840D41E" w14:textId="77777777" w:rsidR="003E3DB1" w:rsidRPr="00C34F65" w:rsidRDefault="003E3DB1" w:rsidP="003E3DB1">
      <w:pPr>
        <w:pStyle w:val="PL"/>
      </w:pPr>
      <w:r w:rsidRPr="00C34F65">
        <w:t xml:space="preserve">        description "This list represents the common properties of service </w:t>
      </w:r>
    </w:p>
    <w:p w14:paraId="0A163747" w14:textId="77777777" w:rsidR="003E3DB1" w:rsidRPr="00C34F65" w:rsidRDefault="003E3DB1" w:rsidP="003E3DB1">
      <w:pPr>
        <w:pStyle w:val="PL"/>
      </w:pPr>
      <w:r w:rsidRPr="00C34F65">
        <w:t xml:space="preserve">          requirement related attributes.</w:t>
      </w:r>
      <w:proofErr w:type="gramStart"/>
      <w:r w:rsidRPr="00C34F65">
        <w:t>";</w:t>
      </w:r>
      <w:proofErr w:type="gramEnd"/>
    </w:p>
    <w:p w14:paraId="11535100" w14:textId="77777777" w:rsidR="003E3DB1" w:rsidRPr="00C34F65" w:rsidRDefault="003E3DB1" w:rsidP="003E3DB1">
      <w:pPr>
        <w:pStyle w:val="PL"/>
      </w:pPr>
      <w:r w:rsidRPr="00C34F65">
        <w:t xml:space="preserve">        reference "GSMA NG.116 corresponding to Attribute categories, </w:t>
      </w:r>
    </w:p>
    <w:p w14:paraId="445714F0" w14:textId="77777777" w:rsidR="003E3DB1" w:rsidRPr="00C34F65" w:rsidRDefault="003E3DB1" w:rsidP="003E3DB1">
      <w:pPr>
        <w:pStyle w:val="PL"/>
      </w:pPr>
      <w:r w:rsidRPr="00C34F65">
        <w:t xml:space="preserve">          tagging and exposure</w:t>
      </w:r>
      <w:proofErr w:type="gramStart"/>
      <w:r w:rsidRPr="00C34F65">
        <w:t>";</w:t>
      </w:r>
      <w:proofErr w:type="gramEnd"/>
    </w:p>
    <w:p w14:paraId="5BCB0DE8" w14:textId="77777777" w:rsidR="003E3DB1" w:rsidRPr="00C34F65" w:rsidRDefault="003E3DB1" w:rsidP="003E3DB1">
      <w:pPr>
        <w:pStyle w:val="PL"/>
      </w:pPr>
      <w:r w:rsidRPr="00C34F65">
        <w:t xml:space="preserve">        key </w:t>
      </w:r>
      <w:proofErr w:type="spellStart"/>
      <w:proofErr w:type="gramStart"/>
      <w:r w:rsidRPr="00C34F65">
        <w:t>idx</w:t>
      </w:r>
      <w:proofErr w:type="spellEnd"/>
      <w:r w:rsidRPr="00C34F65">
        <w:t>;</w:t>
      </w:r>
      <w:proofErr w:type="gramEnd"/>
    </w:p>
    <w:p w14:paraId="17E16B81" w14:textId="77777777" w:rsidR="003E3DB1" w:rsidRPr="00C34F65" w:rsidRDefault="003E3DB1" w:rsidP="003E3DB1">
      <w:pPr>
        <w:pStyle w:val="PL"/>
      </w:pPr>
      <w:r w:rsidRPr="00C34F65">
        <w:t xml:space="preserve">        </w:t>
      </w:r>
      <w:proofErr w:type="gramStart"/>
      <w:r w:rsidRPr="00C34F65">
        <w:t>max-elements</w:t>
      </w:r>
      <w:proofErr w:type="gramEnd"/>
      <w:r w:rsidRPr="00C34F65">
        <w:t xml:space="preserve"> 1;</w:t>
      </w:r>
    </w:p>
    <w:p w14:paraId="3DE5EEC2" w14:textId="77777777" w:rsidR="003E3DB1" w:rsidRPr="00C34F65" w:rsidRDefault="003E3DB1" w:rsidP="003E3DB1">
      <w:pPr>
        <w:pStyle w:val="PL"/>
      </w:pPr>
      <w:r w:rsidRPr="00C34F65">
        <w:t xml:space="preserve">        leaf </w:t>
      </w:r>
      <w:proofErr w:type="spellStart"/>
      <w:r w:rsidRPr="00C34F65">
        <w:t>idx</w:t>
      </w:r>
      <w:proofErr w:type="spellEnd"/>
      <w:r w:rsidRPr="00C34F65">
        <w:t xml:space="preserve"> {</w:t>
      </w:r>
    </w:p>
    <w:p w14:paraId="3905597A" w14:textId="77777777" w:rsidR="003E3DB1" w:rsidRPr="00C34F65" w:rsidRDefault="003E3DB1" w:rsidP="003E3DB1">
      <w:pPr>
        <w:pStyle w:val="PL"/>
      </w:pPr>
      <w:r w:rsidRPr="00C34F65">
        <w:t xml:space="preserve">          description "Synthetic index for the element.</w:t>
      </w:r>
      <w:proofErr w:type="gramStart"/>
      <w:r w:rsidRPr="00C34F65">
        <w:t>";</w:t>
      </w:r>
      <w:proofErr w:type="gramEnd"/>
    </w:p>
    <w:p w14:paraId="1D465E5C" w14:textId="77777777" w:rsidR="003E3DB1" w:rsidRPr="00C34F65" w:rsidRDefault="003E3DB1" w:rsidP="003E3DB1">
      <w:pPr>
        <w:pStyle w:val="PL"/>
      </w:pPr>
      <w:r w:rsidRPr="00C34F65">
        <w:t xml:space="preserve">          type </w:t>
      </w:r>
      <w:proofErr w:type="gramStart"/>
      <w:r w:rsidRPr="00C34F65">
        <w:t>uint32;</w:t>
      </w:r>
      <w:proofErr w:type="gramEnd"/>
    </w:p>
    <w:p w14:paraId="2F9EBC60" w14:textId="77777777" w:rsidR="003E3DB1" w:rsidRPr="00C34F65" w:rsidRDefault="003E3DB1" w:rsidP="003E3DB1">
      <w:pPr>
        <w:pStyle w:val="PL"/>
      </w:pPr>
      <w:r w:rsidRPr="00C34F65">
        <w:t xml:space="preserve">        }</w:t>
      </w:r>
    </w:p>
    <w:p w14:paraId="77AD7741" w14:textId="77777777" w:rsidR="003E3DB1" w:rsidRPr="00C34F65" w:rsidRDefault="003E3DB1" w:rsidP="003E3DB1">
      <w:pPr>
        <w:pStyle w:val="PL"/>
      </w:pPr>
      <w:r w:rsidRPr="00C34F65">
        <w:t xml:space="preserve">        uses ns3</w:t>
      </w:r>
      <w:proofErr w:type="gramStart"/>
      <w:r w:rsidRPr="00C34F65">
        <w:t>cmn:ServAttrComGrp</w:t>
      </w:r>
      <w:proofErr w:type="gramEnd"/>
      <w:r w:rsidRPr="00C34F65">
        <w:t>;</w:t>
      </w:r>
    </w:p>
    <w:p w14:paraId="54C4E449" w14:textId="77777777" w:rsidR="003E3DB1" w:rsidRPr="00C34F65" w:rsidRDefault="003E3DB1" w:rsidP="003E3DB1">
      <w:pPr>
        <w:pStyle w:val="PL"/>
      </w:pPr>
      <w:r w:rsidRPr="00C34F65">
        <w:t xml:space="preserve">      }</w:t>
      </w:r>
    </w:p>
    <w:p w14:paraId="20769F1C" w14:textId="77777777" w:rsidR="003E3DB1" w:rsidRPr="00C34F65" w:rsidRDefault="003E3DB1" w:rsidP="003E3DB1">
      <w:pPr>
        <w:pStyle w:val="PL"/>
      </w:pPr>
      <w:r w:rsidRPr="00C34F65">
        <w:t xml:space="preserve">      leaf support {</w:t>
      </w:r>
    </w:p>
    <w:p w14:paraId="01C2BFCE" w14:textId="77777777" w:rsidR="003E3DB1" w:rsidRPr="00C34F65" w:rsidRDefault="003E3DB1" w:rsidP="003E3DB1">
      <w:pPr>
        <w:pStyle w:val="PL"/>
      </w:pPr>
      <w:r w:rsidRPr="00C34F65">
        <w:t xml:space="preserve">        description "An attribute specifies whether NB-IoT is supported </w:t>
      </w:r>
    </w:p>
    <w:p w14:paraId="2744F204" w14:textId="77777777" w:rsidR="003E3DB1" w:rsidRPr="00C34F65" w:rsidRDefault="003E3DB1" w:rsidP="003E3DB1">
      <w:pPr>
        <w:pStyle w:val="PL"/>
      </w:pPr>
      <w:r w:rsidRPr="00C34F65">
        <w:t xml:space="preserve">          in the RAN in the network slice</w:t>
      </w:r>
      <w:proofErr w:type="gramStart"/>
      <w:r w:rsidRPr="00C34F65">
        <w:t>";</w:t>
      </w:r>
      <w:proofErr w:type="gramEnd"/>
    </w:p>
    <w:p w14:paraId="1B05556E" w14:textId="77777777" w:rsidR="003E3DB1" w:rsidRPr="00FF5644" w:rsidRDefault="003E3DB1" w:rsidP="003E3DB1">
      <w:pPr>
        <w:pStyle w:val="PL"/>
        <w:rPr>
          <w:lang w:val="fr-FR"/>
        </w:rPr>
      </w:pPr>
      <w:r w:rsidRPr="00C34F65">
        <w:t xml:space="preserve">        </w:t>
      </w:r>
      <w:proofErr w:type="gramStart"/>
      <w:r w:rsidRPr="00FF5644">
        <w:rPr>
          <w:lang w:val="fr-FR"/>
        </w:rPr>
        <w:t>type</w:t>
      </w:r>
      <w:proofErr w:type="gramEnd"/>
      <w:r w:rsidRPr="00FF5644">
        <w:rPr>
          <w:lang w:val="fr-FR"/>
        </w:rPr>
        <w:t xml:space="preserve"> ns3cmn:Support-enum;</w:t>
      </w:r>
    </w:p>
    <w:p w14:paraId="36AB1C80" w14:textId="77777777" w:rsidR="003E3DB1" w:rsidRPr="00FF5644" w:rsidRDefault="003E3DB1" w:rsidP="003E3DB1">
      <w:pPr>
        <w:pStyle w:val="PL"/>
        <w:rPr>
          <w:lang w:val="fr-FR"/>
        </w:rPr>
      </w:pPr>
      <w:r w:rsidRPr="00FF5644">
        <w:rPr>
          <w:lang w:val="fr-FR"/>
        </w:rPr>
        <w:t xml:space="preserve">      }</w:t>
      </w:r>
    </w:p>
    <w:p w14:paraId="5D713589" w14:textId="77777777" w:rsidR="003E3DB1" w:rsidRPr="00FF5644" w:rsidRDefault="003E3DB1" w:rsidP="003E3DB1">
      <w:pPr>
        <w:pStyle w:val="PL"/>
        <w:rPr>
          <w:lang w:val="fr-FR"/>
        </w:rPr>
      </w:pPr>
      <w:r w:rsidRPr="00FF5644">
        <w:rPr>
          <w:lang w:val="fr-FR"/>
        </w:rPr>
        <w:t xml:space="preserve">    }</w:t>
      </w:r>
    </w:p>
    <w:p w14:paraId="5B1FBD35" w14:textId="77777777" w:rsidR="003E3DB1" w:rsidRPr="00FF5644" w:rsidRDefault="003E3DB1" w:rsidP="003E3DB1">
      <w:pPr>
        <w:pStyle w:val="PL"/>
        <w:rPr>
          <w:lang w:val="fr-FR"/>
        </w:rPr>
      </w:pPr>
      <w:r w:rsidRPr="00FF5644">
        <w:rPr>
          <w:lang w:val="fr-FR"/>
        </w:rPr>
        <w:t xml:space="preserve">  }</w:t>
      </w:r>
    </w:p>
    <w:p w14:paraId="6BAA7E6E" w14:textId="77777777" w:rsidR="003E3DB1" w:rsidRDefault="003E3DB1" w:rsidP="003E3DB1">
      <w:pPr>
        <w:pStyle w:val="PL"/>
        <w:rPr>
          <w:lang w:val="fr-FR"/>
        </w:rPr>
      </w:pPr>
      <w:r w:rsidRPr="00FF5644">
        <w:rPr>
          <w:lang w:val="fr-FR"/>
        </w:rPr>
        <w:t>}</w:t>
      </w:r>
    </w:p>
    <w:p w14:paraId="06C13C8C" w14:textId="77777777" w:rsidR="003E3DB1" w:rsidRDefault="003E3DB1" w:rsidP="003E3DB1">
      <w:pPr>
        <w:pStyle w:val="PL"/>
        <w:rPr>
          <w:lang w:val="fr-FR"/>
        </w:rPr>
      </w:pPr>
      <w:r>
        <w:rPr>
          <w:lang w:val="fr-FR"/>
        </w:rPr>
        <w:t>&lt;CODE ENDS&gt;</w:t>
      </w:r>
    </w:p>
    <w:p w14:paraId="3E3C80A1" w14:textId="77777777" w:rsidR="003E3DB1" w:rsidRDefault="003E3DB1" w:rsidP="003E3DB1">
      <w:pPr>
        <w:pStyle w:val="PL"/>
        <w:rPr>
          <w:lang w:val="fr-FR"/>
        </w:rPr>
      </w:pP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E210" w14:textId="77777777" w:rsidR="006747E0" w:rsidRDefault="006747E0">
      <w:r>
        <w:separator/>
      </w:r>
    </w:p>
  </w:endnote>
  <w:endnote w:type="continuationSeparator" w:id="0">
    <w:p w14:paraId="6FD93EFB" w14:textId="77777777" w:rsidR="006747E0" w:rsidRDefault="0067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8CBE" w14:textId="77777777" w:rsidR="006747E0" w:rsidRDefault="006747E0">
      <w:r>
        <w:separator/>
      </w:r>
    </w:p>
  </w:footnote>
  <w:footnote w:type="continuationSeparator" w:id="0">
    <w:p w14:paraId="47C2808B" w14:textId="77777777" w:rsidR="006747E0" w:rsidRDefault="00674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60D"/>
    <w:rsid w:val="000B573F"/>
    <w:rsid w:val="000C101E"/>
    <w:rsid w:val="000D01C4"/>
    <w:rsid w:val="000D1B5B"/>
    <w:rsid w:val="000D4C39"/>
    <w:rsid w:val="0010401F"/>
    <w:rsid w:val="00112FC3"/>
    <w:rsid w:val="00113A3A"/>
    <w:rsid w:val="00143AB7"/>
    <w:rsid w:val="001441D7"/>
    <w:rsid w:val="00164E87"/>
    <w:rsid w:val="00173FA3"/>
    <w:rsid w:val="00184B6F"/>
    <w:rsid w:val="0018510A"/>
    <w:rsid w:val="001861E5"/>
    <w:rsid w:val="001B1652"/>
    <w:rsid w:val="001C3EC8"/>
    <w:rsid w:val="001D2BD4"/>
    <w:rsid w:val="001D6911"/>
    <w:rsid w:val="00201947"/>
    <w:rsid w:val="0020395B"/>
    <w:rsid w:val="002046CB"/>
    <w:rsid w:val="00204DC9"/>
    <w:rsid w:val="002062C0"/>
    <w:rsid w:val="00212C02"/>
    <w:rsid w:val="00215130"/>
    <w:rsid w:val="00230002"/>
    <w:rsid w:val="00244C9A"/>
    <w:rsid w:val="00247216"/>
    <w:rsid w:val="002614B8"/>
    <w:rsid w:val="00262263"/>
    <w:rsid w:val="00262DFF"/>
    <w:rsid w:val="00266700"/>
    <w:rsid w:val="00272565"/>
    <w:rsid w:val="0028209B"/>
    <w:rsid w:val="002A1857"/>
    <w:rsid w:val="002A3C9A"/>
    <w:rsid w:val="002B222D"/>
    <w:rsid w:val="002C37B2"/>
    <w:rsid w:val="002C7F38"/>
    <w:rsid w:val="002D6E69"/>
    <w:rsid w:val="002E12CC"/>
    <w:rsid w:val="002E5EA3"/>
    <w:rsid w:val="0030628A"/>
    <w:rsid w:val="00306954"/>
    <w:rsid w:val="00334659"/>
    <w:rsid w:val="00341250"/>
    <w:rsid w:val="0035122B"/>
    <w:rsid w:val="00353451"/>
    <w:rsid w:val="00360D9C"/>
    <w:rsid w:val="003612BE"/>
    <w:rsid w:val="00363B72"/>
    <w:rsid w:val="00371032"/>
    <w:rsid w:val="00371B44"/>
    <w:rsid w:val="00372A7B"/>
    <w:rsid w:val="00386E57"/>
    <w:rsid w:val="00390F0D"/>
    <w:rsid w:val="003C122B"/>
    <w:rsid w:val="003C5A97"/>
    <w:rsid w:val="003C7A04"/>
    <w:rsid w:val="003E3DB1"/>
    <w:rsid w:val="003E743D"/>
    <w:rsid w:val="003F52B2"/>
    <w:rsid w:val="00404381"/>
    <w:rsid w:val="00437BC8"/>
    <w:rsid w:val="00440414"/>
    <w:rsid w:val="004558E9"/>
    <w:rsid w:val="0045777E"/>
    <w:rsid w:val="00461804"/>
    <w:rsid w:val="004752B1"/>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7518"/>
    <w:rsid w:val="00610508"/>
    <w:rsid w:val="00613820"/>
    <w:rsid w:val="00652248"/>
    <w:rsid w:val="00657B80"/>
    <w:rsid w:val="006636A3"/>
    <w:rsid w:val="006747E0"/>
    <w:rsid w:val="00675B3C"/>
    <w:rsid w:val="00682C41"/>
    <w:rsid w:val="00686205"/>
    <w:rsid w:val="0069495C"/>
    <w:rsid w:val="006C445D"/>
    <w:rsid w:val="006D340A"/>
    <w:rsid w:val="006F1AD9"/>
    <w:rsid w:val="00715A1D"/>
    <w:rsid w:val="00725A37"/>
    <w:rsid w:val="00726951"/>
    <w:rsid w:val="00745FAF"/>
    <w:rsid w:val="0074706B"/>
    <w:rsid w:val="00760BB0"/>
    <w:rsid w:val="0076157A"/>
    <w:rsid w:val="007635B3"/>
    <w:rsid w:val="00765AC6"/>
    <w:rsid w:val="00766910"/>
    <w:rsid w:val="00780913"/>
    <w:rsid w:val="007822E9"/>
    <w:rsid w:val="00784593"/>
    <w:rsid w:val="007A00EF"/>
    <w:rsid w:val="007B19EA"/>
    <w:rsid w:val="007C0A2D"/>
    <w:rsid w:val="007C27B0"/>
    <w:rsid w:val="007D04EE"/>
    <w:rsid w:val="007F300B"/>
    <w:rsid w:val="007F69CC"/>
    <w:rsid w:val="008014C3"/>
    <w:rsid w:val="00850812"/>
    <w:rsid w:val="008568C5"/>
    <w:rsid w:val="00866096"/>
    <w:rsid w:val="00867F57"/>
    <w:rsid w:val="00876B9A"/>
    <w:rsid w:val="00885FEB"/>
    <w:rsid w:val="00886CBD"/>
    <w:rsid w:val="008933BF"/>
    <w:rsid w:val="008A10C4"/>
    <w:rsid w:val="008B0248"/>
    <w:rsid w:val="008B549E"/>
    <w:rsid w:val="008E5FE5"/>
    <w:rsid w:val="008F5F33"/>
    <w:rsid w:val="00907D81"/>
    <w:rsid w:val="0091046A"/>
    <w:rsid w:val="009107CF"/>
    <w:rsid w:val="00926ABD"/>
    <w:rsid w:val="00947F4E"/>
    <w:rsid w:val="00966D47"/>
    <w:rsid w:val="00992312"/>
    <w:rsid w:val="009A392D"/>
    <w:rsid w:val="009A7752"/>
    <w:rsid w:val="009B4813"/>
    <w:rsid w:val="009C0DED"/>
    <w:rsid w:val="00A0025B"/>
    <w:rsid w:val="00A14F4B"/>
    <w:rsid w:val="00A20ED6"/>
    <w:rsid w:val="00A2110A"/>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F1E23"/>
    <w:rsid w:val="00AF7F81"/>
    <w:rsid w:val="00B01AFF"/>
    <w:rsid w:val="00B05CC7"/>
    <w:rsid w:val="00B24088"/>
    <w:rsid w:val="00B27E39"/>
    <w:rsid w:val="00B350D8"/>
    <w:rsid w:val="00B44C68"/>
    <w:rsid w:val="00B60432"/>
    <w:rsid w:val="00B62D24"/>
    <w:rsid w:val="00B76763"/>
    <w:rsid w:val="00B7732B"/>
    <w:rsid w:val="00B879F0"/>
    <w:rsid w:val="00BA33B7"/>
    <w:rsid w:val="00BA40D0"/>
    <w:rsid w:val="00BC25AA"/>
    <w:rsid w:val="00C022E3"/>
    <w:rsid w:val="00C206DE"/>
    <w:rsid w:val="00C22D17"/>
    <w:rsid w:val="00C41E7A"/>
    <w:rsid w:val="00C4712D"/>
    <w:rsid w:val="00C555C9"/>
    <w:rsid w:val="00C60F5C"/>
    <w:rsid w:val="00C672A2"/>
    <w:rsid w:val="00C819D2"/>
    <w:rsid w:val="00C81AC1"/>
    <w:rsid w:val="00C94F55"/>
    <w:rsid w:val="00CA1750"/>
    <w:rsid w:val="00CA4046"/>
    <w:rsid w:val="00CA63C5"/>
    <w:rsid w:val="00CA7D62"/>
    <w:rsid w:val="00CB004A"/>
    <w:rsid w:val="00CB07A8"/>
    <w:rsid w:val="00CC313E"/>
    <w:rsid w:val="00CC5697"/>
    <w:rsid w:val="00CD4A57"/>
    <w:rsid w:val="00D146F1"/>
    <w:rsid w:val="00D15546"/>
    <w:rsid w:val="00D22866"/>
    <w:rsid w:val="00D27878"/>
    <w:rsid w:val="00D33604"/>
    <w:rsid w:val="00D36D72"/>
    <w:rsid w:val="00D37B08"/>
    <w:rsid w:val="00D40E44"/>
    <w:rsid w:val="00D437FF"/>
    <w:rsid w:val="00D5130C"/>
    <w:rsid w:val="00D62265"/>
    <w:rsid w:val="00D8512E"/>
    <w:rsid w:val="00DA1E58"/>
    <w:rsid w:val="00DC0034"/>
    <w:rsid w:val="00DC1055"/>
    <w:rsid w:val="00DD570A"/>
    <w:rsid w:val="00DE4EF2"/>
    <w:rsid w:val="00DF26B4"/>
    <w:rsid w:val="00DF2C0E"/>
    <w:rsid w:val="00E02AE3"/>
    <w:rsid w:val="00E04DB6"/>
    <w:rsid w:val="00E06FFB"/>
    <w:rsid w:val="00E23171"/>
    <w:rsid w:val="00E24BA4"/>
    <w:rsid w:val="00E30155"/>
    <w:rsid w:val="00E33A86"/>
    <w:rsid w:val="00E35EB3"/>
    <w:rsid w:val="00E44E8E"/>
    <w:rsid w:val="00E70133"/>
    <w:rsid w:val="00E77C11"/>
    <w:rsid w:val="00E91FE1"/>
    <w:rsid w:val="00EA1F26"/>
    <w:rsid w:val="00EA5E95"/>
    <w:rsid w:val="00EA7B32"/>
    <w:rsid w:val="00EB2885"/>
    <w:rsid w:val="00EB6D62"/>
    <w:rsid w:val="00ED4954"/>
    <w:rsid w:val="00ED5A43"/>
    <w:rsid w:val="00ED6F0F"/>
    <w:rsid w:val="00EE0943"/>
    <w:rsid w:val="00EE33A2"/>
    <w:rsid w:val="00EF6363"/>
    <w:rsid w:val="00F13B4C"/>
    <w:rsid w:val="00F56FEE"/>
    <w:rsid w:val="00F67A1C"/>
    <w:rsid w:val="00F81AEB"/>
    <w:rsid w:val="00F82C5B"/>
    <w:rsid w:val="00F82E79"/>
    <w:rsid w:val="00F84679"/>
    <w:rsid w:val="00F8555F"/>
    <w:rsid w:val="00F95B18"/>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 w:type="character" w:customStyle="1" w:styleId="UnresolvedMention1">
    <w:name w:val="Unresolved Mention1"/>
    <w:uiPriority w:val="99"/>
    <w:semiHidden/>
    <w:unhideWhenUsed/>
    <w:rsid w:val="00143AB7"/>
    <w:rPr>
      <w:color w:val="605E5C"/>
      <w:shd w:val="clear" w:color="auto" w:fill="E1DFDD"/>
    </w:rPr>
  </w:style>
  <w:style w:type="character" w:customStyle="1" w:styleId="fontstyle01">
    <w:name w:val="fontstyle01"/>
    <w:rsid w:val="00143AB7"/>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3.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4.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24</Pages>
  <Words>9677</Words>
  <Characters>55164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133</cp:revision>
  <cp:lastPrinted>1900-01-01T00:00:00Z</cp:lastPrinted>
  <dcterms:created xsi:type="dcterms:W3CDTF">2022-10-20T08:18:00Z</dcterms:created>
  <dcterms:modified xsi:type="dcterms:W3CDTF">2022-11-04T17:40:00Z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